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410" w:rsidRDefault="008259A0">
      <w:pPr>
        <w:pStyle w:val="CRCoverPage"/>
        <w:tabs>
          <w:tab w:val="right" w:pos="9639"/>
        </w:tabs>
        <w:spacing w:after="0"/>
        <w:rPr>
          <w:b/>
          <w:i/>
          <w:sz w:val="28"/>
        </w:rPr>
      </w:pPr>
      <w:r>
        <w:rPr>
          <w:b/>
          <w:sz w:val="24"/>
        </w:rPr>
        <w:t>3GPP TSG-SA2 Meeting #16</w:t>
      </w:r>
      <w:r w:rsidR="00F91B07">
        <w:rPr>
          <w:b/>
          <w:sz w:val="24"/>
        </w:rPr>
        <w:t>1</w:t>
      </w:r>
      <w:r>
        <w:rPr>
          <w:b/>
          <w:i/>
          <w:sz w:val="28"/>
        </w:rPr>
        <w:tab/>
        <w:t>S2-</w:t>
      </w:r>
      <w:r w:rsidR="004514B5" w:rsidRPr="004514B5">
        <w:rPr>
          <w:b/>
          <w:i/>
          <w:sz w:val="28"/>
        </w:rPr>
        <w:t>2402224</w:t>
      </w:r>
    </w:p>
    <w:p w:rsidR="006B7410" w:rsidRDefault="00F91B07">
      <w:pPr>
        <w:pStyle w:val="CRCoverPage"/>
        <w:jc w:val="distribute"/>
        <w:outlineLvl w:val="0"/>
        <w:rPr>
          <w:b/>
          <w:sz w:val="24"/>
        </w:rPr>
      </w:pPr>
      <w:r w:rsidRPr="00F91B07">
        <w:rPr>
          <w:rFonts w:cs="Arial"/>
          <w:b/>
          <w:bCs/>
          <w:sz w:val="24"/>
          <w:szCs w:val="24"/>
        </w:rPr>
        <w:t>Athens, Greece, February 26 - March 1, 2024</w:t>
      </w:r>
      <w:r w:rsidR="008259A0">
        <w:rPr>
          <w:rFonts w:cs="Arial"/>
          <w:b/>
          <w:bCs/>
          <w:sz w:val="24"/>
          <w:szCs w:val="24"/>
        </w:rPr>
        <w:tab/>
      </w:r>
      <w:r w:rsidR="008259A0">
        <w:rPr>
          <w:rFonts w:cs="Arial"/>
          <w:b/>
          <w:bCs/>
          <w:sz w:val="24"/>
          <w:szCs w:val="24"/>
        </w:rPr>
        <w:tab/>
      </w:r>
      <w:r w:rsidR="008259A0">
        <w:rPr>
          <w:rFonts w:cs="Arial"/>
          <w:b/>
          <w:bCs/>
          <w:sz w:val="24"/>
          <w:szCs w:val="24"/>
        </w:rPr>
        <w:tab/>
      </w:r>
      <w:r w:rsidR="008259A0">
        <w:rPr>
          <w:rFonts w:cs="Arial"/>
          <w:b/>
          <w:bCs/>
          <w:sz w:val="24"/>
          <w:szCs w:val="24"/>
        </w:rPr>
        <w:tab/>
      </w:r>
      <w:r w:rsidR="008259A0">
        <w:rPr>
          <w:rFonts w:cs="Arial"/>
          <w:b/>
          <w:bCs/>
          <w:sz w:val="24"/>
          <w:szCs w:val="24"/>
        </w:rPr>
        <w:tab/>
      </w:r>
      <w:r w:rsidR="008259A0">
        <w:rPr>
          <w:rFonts w:cs="Arial"/>
          <w:b/>
          <w:bCs/>
          <w:sz w:val="24"/>
          <w:szCs w:val="24"/>
        </w:rPr>
        <w:tab/>
      </w:r>
      <w:r w:rsidR="008259A0">
        <w:rPr>
          <w:rFonts w:cs="Arial"/>
          <w:b/>
          <w:bCs/>
          <w:sz w:val="24"/>
          <w:szCs w:val="24"/>
        </w:rPr>
        <w:tab/>
      </w:r>
      <w:r w:rsidR="008259A0">
        <w:rPr>
          <w:rFonts w:cs="Arial"/>
          <w:b/>
          <w:bCs/>
          <w:sz w:val="24"/>
          <w:szCs w:val="24"/>
        </w:rPr>
        <w:tab/>
      </w:r>
      <w:r w:rsidR="008259A0">
        <w:rPr>
          <w:rFonts w:cs="Arial"/>
          <w:b/>
          <w:bCs/>
          <w:color w:val="0000FF"/>
        </w:rPr>
        <w:t>(revision of S2-240</w:t>
      </w:r>
      <w:r w:rsidR="008259A0">
        <w:rPr>
          <w:rFonts w:cs="Arial" w:hint="eastAsia"/>
          <w:b/>
          <w:bCs/>
          <w:color w:val="0000FF"/>
          <w:lang w:eastAsia="zh-CN"/>
        </w:rPr>
        <w:t>xxxx</w:t>
      </w:r>
      <w:r w:rsidR="008259A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B7410">
        <w:tc>
          <w:tcPr>
            <w:tcW w:w="9641" w:type="dxa"/>
            <w:gridSpan w:val="9"/>
            <w:tcBorders>
              <w:top w:val="single" w:sz="4" w:space="0" w:color="auto"/>
              <w:left w:val="single" w:sz="4" w:space="0" w:color="auto"/>
              <w:right w:val="single" w:sz="4" w:space="0" w:color="auto"/>
            </w:tcBorders>
          </w:tcPr>
          <w:p w:rsidR="006B7410" w:rsidRDefault="008259A0">
            <w:pPr>
              <w:pStyle w:val="CRCoverPage"/>
              <w:spacing w:after="0"/>
              <w:jc w:val="right"/>
              <w:rPr>
                <w:i/>
              </w:rPr>
            </w:pPr>
            <w:r>
              <w:rPr>
                <w:i/>
                <w:sz w:val="14"/>
              </w:rPr>
              <w:t>CR-Form-v12.2</w:t>
            </w:r>
          </w:p>
        </w:tc>
      </w:tr>
      <w:tr w:rsidR="006B7410">
        <w:tc>
          <w:tcPr>
            <w:tcW w:w="9641" w:type="dxa"/>
            <w:gridSpan w:val="9"/>
            <w:tcBorders>
              <w:left w:val="single" w:sz="4" w:space="0" w:color="auto"/>
              <w:right w:val="single" w:sz="4" w:space="0" w:color="auto"/>
            </w:tcBorders>
          </w:tcPr>
          <w:p w:rsidR="006B7410" w:rsidRDefault="008259A0">
            <w:pPr>
              <w:pStyle w:val="CRCoverPage"/>
              <w:spacing w:after="0"/>
              <w:jc w:val="center"/>
            </w:pPr>
            <w:r>
              <w:rPr>
                <w:b/>
                <w:sz w:val="32"/>
              </w:rPr>
              <w:t>CHANGE REQUEST</w:t>
            </w:r>
          </w:p>
        </w:tc>
      </w:tr>
      <w:tr w:rsidR="006B7410">
        <w:tc>
          <w:tcPr>
            <w:tcW w:w="9641" w:type="dxa"/>
            <w:gridSpan w:val="9"/>
            <w:tcBorders>
              <w:left w:val="single" w:sz="4" w:space="0" w:color="auto"/>
              <w:right w:val="single" w:sz="4" w:space="0" w:color="auto"/>
            </w:tcBorders>
          </w:tcPr>
          <w:p w:rsidR="006B7410" w:rsidRDefault="006B7410">
            <w:pPr>
              <w:pStyle w:val="CRCoverPage"/>
              <w:spacing w:after="0"/>
              <w:rPr>
                <w:sz w:val="8"/>
                <w:szCs w:val="8"/>
              </w:rPr>
            </w:pPr>
          </w:p>
        </w:tc>
      </w:tr>
      <w:tr w:rsidR="006B7410">
        <w:tc>
          <w:tcPr>
            <w:tcW w:w="142" w:type="dxa"/>
            <w:tcBorders>
              <w:left w:val="single" w:sz="4" w:space="0" w:color="auto"/>
            </w:tcBorders>
          </w:tcPr>
          <w:p w:rsidR="006B7410" w:rsidRDefault="006B7410">
            <w:pPr>
              <w:pStyle w:val="CRCoverPage"/>
              <w:spacing w:after="0"/>
              <w:jc w:val="right"/>
            </w:pPr>
          </w:p>
        </w:tc>
        <w:tc>
          <w:tcPr>
            <w:tcW w:w="1559" w:type="dxa"/>
            <w:shd w:val="pct30" w:color="FFFF00" w:fill="auto"/>
          </w:tcPr>
          <w:p w:rsidR="006B7410" w:rsidRDefault="008259A0">
            <w:pPr>
              <w:pStyle w:val="CRCoverPage"/>
              <w:spacing w:after="0"/>
              <w:jc w:val="right"/>
              <w:rPr>
                <w:b/>
                <w:sz w:val="28"/>
              </w:rPr>
            </w:pPr>
            <w:r>
              <w:rPr>
                <w:b/>
                <w:sz w:val="28"/>
              </w:rPr>
              <w:t>23.288</w:t>
            </w:r>
          </w:p>
        </w:tc>
        <w:tc>
          <w:tcPr>
            <w:tcW w:w="709" w:type="dxa"/>
          </w:tcPr>
          <w:p w:rsidR="006B7410" w:rsidRDefault="008259A0">
            <w:pPr>
              <w:pStyle w:val="CRCoverPage"/>
              <w:spacing w:after="0"/>
              <w:jc w:val="center"/>
            </w:pPr>
            <w:r>
              <w:rPr>
                <w:b/>
                <w:sz w:val="28"/>
              </w:rPr>
              <w:t>CR</w:t>
            </w:r>
          </w:p>
        </w:tc>
        <w:tc>
          <w:tcPr>
            <w:tcW w:w="1276" w:type="dxa"/>
            <w:shd w:val="pct30" w:color="FFFF00" w:fill="auto"/>
          </w:tcPr>
          <w:p w:rsidR="006B7410" w:rsidRDefault="004514B5">
            <w:pPr>
              <w:pStyle w:val="CRCoverPage"/>
              <w:spacing w:after="0"/>
              <w:jc w:val="center"/>
              <w:rPr>
                <w:b/>
                <w:sz w:val="28"/>
              </w:rPr>
            </w:pPr>
            <w:r>
              <w:rPr>
                <w:b/>
                <w:sz w:val="28"/>
              </w:rPr>
              <w:t>1068</w:t>
            </w:r>
          </w:p>
        </w:tc>
        <w:tc>
          <w:tcPr>
            <w:tcW w:w="709" w:type="dxa"/>
          </w:tcPr>
          <w:p w:rsidR="006B7410" w:rsidRDefault="008259A0">
            <w:pPr>
              <w:pStyle w:val="CRCoverPage"/>
              <w:tabs>
                <w:tab w:val="right" w:pos="625"/>
              </w:tabs>
              <w:spacing w:after="0"/>
              <w:jc w:val="center"/>
            </w:pPr>
            <w:r>
              <w:rPr>
                <w:b/>
                <w:bCs/>
                <w:sz w:val="28"/>
              </w:rPr>
              <w:t>rev</w:t>
            </w:r>
          </w:p>
        </w:tc>
        <w:tc>
          <w:tcPr>
            <w:tcW w:w="992" w:type="dxa"/>
            <w:shd w:val="pct30" w:color="FFFF00" w:fill="auto"/>
          </w:tcPr>
          <w:p w:rsidR="006B7410" w:rsidRDefault="008259A0">
            <w:pPr>
              <w:pStyle w:val="CRCoverPage"/>
              <w:spacing w:after="0"/>
              <w:jc w:val="center"/>
              <w:rPr>
                <w:b/>
                <w:sz w:val="24"/>
                <w:szCs w:val="24"/>
              </w:rPr>
            </w:pPr>
            <w:r>
              <w:rPr>
                <w:b/>
                <w:sz w:val="24"/>
                <w:szCs w:val="24"/>
              </w:rPr>
              <w:fldChar w:fldCharType="begin"/>
            </w:r>
            <w:r>
              <w:rPr>
                <w:b/>
                <w:sz w:val="24"/>
                <w:szCs w:val="24"/>
              </w:rPr>
              <w:instrText xml:space="preserve"> DOCPROPERTY  Revision  \* MERGEFORMAT </w:instrText>
            </w:r>
            <w:r>
              <w:rPr>
                <w:b/>
                <w:sz w:val="24"/>
                <w:szCs w:val="24"/>
              </w:rPr>
              <w:fldChar w:fldCharType="end"/>
            </w:r>
          </w:p>
        </w:tc>
        <w:tc>
          <w:tcPr>
            <w:tcW w:w="2410" w:type="dxa"/>
          </w:tcPr>
          <w:p w:rsidR="006B7410" w:rsidRDefault="008259A0">
            <w:pPr>
              <w:pStyle w:val="CRCoverPage"/>
              <w:tabs>
                <w:tab w:val="right" w:pos="1825"/>
              </w:tabs>
              <w:spacing w:after="0"/>
              <w:jc w:val="center"/>
            </w:pPr>
            <w:r>
              <w:rPr>
                <w:b/>
                <w:sz w:val="28"/>
                <w:szCs w:val="28"/>
              </w:rPr>
              <w:t>Current version:</w:t>
            </w:r>
          </w:p>
        </w:tc>
        <w:tc>
          <w:tcPr>
            <w:tcW w:w="1701" w:type="dxa"/>
            <w:shd w:val="pct30" w:color="FFFF00" w:fill="auto"/>
          </w:tcPr>
          <w:p w:rsidR="006B7410" w:rsidRDefault="008259A0">
            <w:pPr>
              <w:pStyle w:val="CRCoverPage"/>
              <w:spacing w:after="0"/>
              <w:jc w:val="center"/>
              <w:rPr>
                <w:b/>
                <w:sz w:val="28"/>
                <w:lang w:eastAsia="zh-CN"/>
              </w:rPr>
            </w:pPr>
            <w:r>
              <w:rPr>
                <w:rFonts w:hint="eastAsia"/>
                <w:b/>
                <w:sz w:val="28"/>
                <w:lang w:eastAsia="zh-CN"/>
              </w:rPr>
              <w:t>1</w:t>
            </w:r>
            <w:r>
              <w:rPr>
                <w:b/>
                <w:sz w:val="28"/>
                <w:lang w:eastAsia="zh-CN"/>
              </w:rPr>
              <w:t>8.4.0</w:t>
            </w:r>
          </w:p>
        </w:tc>
        <w:tc>
          <w:tcPr>
            <w:tcW w:w="143" w:type="dxa"/>
            <w:tcBorders>
              <w:right w:val="single" w:sz="4" w:space="0" w:color="auto"/>
            </w:tcBorders>
          </w:tcPr>
          <w:p w:rsidR="006B7410" w:rsidRDefault="006B7410">
            <w:pPr>
              <w:pStyle w:val="CRCoverPage"/>
              <w:spacing w:after="0"/>
            </w:pPr>
          </w:p>
        </w:tc>
      </w:tr>
      <w:tr w:rsidR="006B7410">
        <w:tc>
          <w:tcPr>
            <w:tcW w:w="9641" w:type="dxa"/>
            <w:gridSpan w:val="9"/>
            <w:tcBorders>
              <w:left w:val="single" w:sz="4" w:space="0" w:color="auto"/>
              <w:right w:val="single" w:sz="4" w:space="0" w:color="auto"/>
            </w:tcBorders>
          </w:tcPr>
          <w:p w:rsidR="006B7410" w:rsidRDefault="006B7410">
            <w:pPr>
              <w:pStyle w:val="CRCoverPage"/>
              <w:spacing w:after="0"/>
            </w:pPr>
          </w:p>
        </w:tc>
      </w:tr>
      <w:tr w:rsidR="006B7410">
        <w:tc>
          <w:tcPr>
            <w:tcW w:w="9641" w:type="dxa"/>
            <w:gridSpan w:val="9"/>
            <w:tcBorders>
              <w:top w:val="single" w:sz="4" w:space="0" w:color="auto"/>
            </w:tcBorders>
          </w:tcPr>
          <w:p w:rsidR="006B7410" w:rsidRDefault="008259A0">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6B7410">
        <w:tc>
          <w:tcPr>
            <w:tcW w:w="9641" w:type="dxa"/>
            <w:gridSpan w:val="9"/>
          </w:tcPr>
          <w:p w:rsidR="006B7410" w:rsidRDefault="006B7410">
            <w:pPr>
              <w:pStyle w:val="CRCoverPage"/>
              <w:spacing w:after="0"/>
              <w:rPr>
                <w:sz w:val="8"/>
                <w:szCs w:val="8"/>
              </w:rPr>
            </w:pPr>
          </w:p>
        </w:tc>
      </w:tr>
    </w:tbl>
    <w:p w:rsidR="006B7410" w:rsidRDefault="006B74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B7410">
        <w:tc>
          <w:tcPr>
            <w:tcW w:w="2835" w:type="dxa"/>
          </w:tcPr>
          <w:p w:rsidR="006B7410" w:rsidRDefault="008259A0">
            <w:pPr>
              <w:pStyle w:val="CRCoverPage"/>
              <w:tabs>
                <w:tab w:val="right" w:pos="2751"/>
              </w:tabs>
              <w:spacing w:after="0"/>
              <w:rPr>
                <w:b/>
                <w:i/>
              </w:rPr>
            </w:pPr>
            <w:r>
              <w:rPr>
                <w:b/>
                <w:i/>
              </w:rPr>
              <w:t>Proposed change affects:</w:t>
            </w:r>
          </w:p>
        </w:tc>
        <w:tc>
          <w:tcPr>
            <w:tcW w:w="1418" w:type="dxa"/>
          </w:tcPr>
          <w:p w:rsidR="006B7410" w:rsidRDefault="008259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7410" w:rsidRDefault="006B7410">
            <w:pPr>
              <w:pStyle w:val="CRCoverPage"/>
              <w:spacing w:after="0"/>
              <w:jc w:val="center"/>
              <w:rPr>
                <w:b/>
                <w:caps/>
              </w:rPr>
            </w:pPr>
          </w:p>
        </w:tc>
        <w:tc>
          <w:tcPr>
            <w:tcW w:w="709" w:type="dxa"/>
            <w:tcBorders>
              <w:left w:val="single" w:sz="4" w:space="0" w:color="auto"/>
            </w:tcBorders>
          </w:tcPr>
          <w:p w:rsidR="006B7410" w:rsidRDefault="008259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7410" w:rsidRDefault="006B7410">
            <w:pPr>
              <w:pStyle w:val="CRCoverPage"/>
              <w:spacing w:after="0"/>
              <w:jc w:val="center"/>
              <w:rPr>
                <w:b/>
                <w:caps/>
              </w:rPr>
            </w:pPr>
          </w:p>
        </w:tc>
        <w:tc>
          <w:tcPr>
            <w:tcW w:w="2126" w:type="dxa"/>
          </w:tcPr>
          <w:p w:rsidR="006B7410" w:rsidRDefault="008259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7410" w:rsidRDefault="006B7410">
            <w:pPr>
              <w:pStyle w:val="CRCoverPage"/>
              <w:spacing w:after="0"/>
              <w:jc w:val="center"/>
              <w:rPr>
                <w:b/>
                <w:caps/>
              </w:rPr>
            </w:pPr>
          </w:p>
        </w:tc>
        <w:tc>
          <w:tcPr>
            <w:tcW w:w="1418" w:type="dxa"/>
            <w:tcBorders>
              <w:left w:val="nil"/>
            </w:tcBorders>
          </w:tcPr>
          <w:p w:rsidR="006B7410" w:rsidRDefault="008259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7410" w:rsidRDefault="008259A0">
            <w:pPr>
              <w:pStyle w:val="CRCoverPage"/>
              <w:spacing w:after="0"/>
              <w:jc w:val="center"/>
              <w:rPr>
                <w:b/>
                <w:bCs/>
                <w:caps/>
                <w:lang w:eastAsia="zh-CN"/>
              </w:rPr>
            </w:pPr>
            <w:r>
              <w:rPr>
                <w:rFonts w:hint="eastAsia"/>
                <w:b/>
                <w:bCs/>
                <w:caps/>
                <w:lang w:eastAsia="zh-CN"/>
              </w:rPr>
              <w:t>X</w:t>
            </w:r>
          </w:p>
        </w:tc>
      </w:tr>
    </w:tbl>
    <w:p w:rsidR="006B7410" w:rsidRDefault="006B74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B7410">
        <w:tc>
          <w:tcPr>
            <w:tcW w:w="9640" w:type="dxa"/>
            <w:gridSpan w:val="11"/>
          </w:tcPr>
          <w:p w:rsidR="006B7410" w:rsidRDefault="006B7410">
            <w:pPr>
              <w:pStyle w:val="CRCoverPage"/>
              <w:spacing w:after="0"/>
              <w:rPr>
                <w:sz w:val="8"/>
                <w:szCs w:val="8"/>
              </w:rPr>
            </w:pPr>
          </w:p>
        </w:tc>
      </w:tr>
      <w:tr w:rsidR="006B7410">
        <w:tc>
          <w:tcPr>
            <w:tcW w:w="1843" w:type="dxa"/>
            <w:tcBorders>
              <w:top w:val="single" w:sz="4" w:space="0" w:color="auto"/>
              <w:left w:val="single" w:sz="4" w:space="0" w:color="auto"/>
            </w:tcBorders>
          </w:tcPr>
          <w:p w:rsidR="006B7410" w:rsidRDefault="008259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B7410" w:rsidRDefault="00F91B07">
            <w:pPr>
              <w:pStyle w:val="CRCoverPage"/>
              <w:spacing w:after="0"/>
              <w:ind w:left="100"/>
            </w:pPr>
            <w:r w:rsidRPr="00F91B07">
              <w:t>Clarification on PFD Determination Analytics</w:t>
            </w:r>
          </w:p>
        </w:tc>
      </w:tr>
      <w:tr w:rsidR="006B7410">
        <w:tc>
          <w:tcPr>
            <w:tcW w:w="1843" w:type="dxa"/>
            <w:tcBorders>
              <w:left w:val="single" w:sz="4" w:space="0" w:color="auto"/>
            </w:tcBorders>
          </w:tcPr>
          <w:p w:rsidR="006B7410" w:rsidRDefault="006B7410">
            <w:pPr>
              <w:pStyle w:val="CRCoverPage"/>
              <w:spacing w:after="0"/>
              <w:rPr>
                <w:b/>
                <w:i/>
                <w:sz w:val="8"/>
                <w:szCs w:val="8"/>
              </w:rPr>
            </w:pPr>
          </w:p>
        </w:tc>
        <w:tc>
          <w:tcPr>
            <w:tcW w:w="7797" w:type="dxa"/>
            <w:gridSpan w:val="10"/>
            <w:tcBorders>
              <w:right w:val="single" w:sz="4" w:space="0" w:color="auto"/>
            </w:tcBorders>
          </w:tcPr>
          <w:p w:rsidR="006B7410" w:rsidRDefault="006B7410">
            <w:pPr>
              <w:pStyle w:val="CRCoverPage"/>
              <w:spacing w:after="0"/>
              <w:rPr>
                <w:sz w:val="8"/>
                <w:szCs w:val="8"/>
              </w:rPr>
            </w:pPr>
          </w:p>
        </w:tc>
      </w:tr>
      <w:tr w:rsidR="006B7410">
        <w:tc>
          <w:tcPr>
            <w:tcW w:w="1843" w:type="dxa"/>
            <w:tcBorders>
              <w:left w:val="single" w:sz="4" w:space="0" w:color="auto"/>
            </w:tcBorders>
          </w:tcPr>
          <w:p w:rsidR="006B7410" w:rsidRDefault="008259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B7410" w:rsidRDefault="008259A0" w:rsidP="00F91B07">
            <w:pPr>
              <w:pStyle w:val="CRCoverPage"/>
              <w:spacing w:after="0"/>
              <w:ind w:left="100"/>
            </w:pPr>
            <w:r>
              <w:rPr>
                <w:rFonts w:hint="eastAsia"/>
                <w:lang w:eastAsia="zh-CN"/>
              </w:rPr>
              <w:t>China</w:t>
            </w:r>
            <w:r>
              <w:rPr>
                <w:lang w:eastAsia="zh-CN"/>
              </w:rPr>
              <w:t xml:space="preserve"> Mobile</w:t>
            </w:r>
          </w:p>
        </w:tc>
      </w:tr>
      <w:tr w:rsidR="006B7410">
        <w:tc>
          <w:tcPr>
            <w:tcW w:w="1843" w:type="dxa"/>
            <w:tcBorders>
              <w:left w:val="single" w:sz="4" w:space="0" w:color="auto"/>
            </w:tcBorders>
          </w:tcPr>
          <w:p w:rsidR="006B7410" w:rsidRDefault="008259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B7410" w:rsidRDefault="008259A0">
            <w:pPr>
              <w:pStyle w:val="CRCoverPage"/>
              <w:spacing w:after="0"/>
              <w:ind w:left="100"/>
            </w:pPr>
            <w:r>
              <w:t>SA2</w:t>
            </w:r>
          </w:p>
        </w:tc>
      </w:tr>
      <w:tr w:rsidR="006B7410">
        <w:tc>
          <w:tcPr>
            <w:tcW w:w="1843" w:type="dxa"/>
            <w:tcBorders>
              <w:left w:val="single" w:sz="4" w:space="0" w:color="auto"/>
            </w:tcBorders>
          </w:tcPr>
          <w:p w:rsidR="006B7410" w:rsidRDefault="006B7410">
            <w:pPr>
              <w:pStyle w:val="CRCoverPage"/>
              <w:spacing w:after="0"/>
              <w:rPr>
                <w:b/>
                <w:i/>
                <w:sz w:val="8"/>
                <w:szCs w:val="8"/>
              </w:rPr>
            </w:pPr>
          </w:p>
        </w:tc>
        <w:tc>
          <w:tcPr>
            <w:tcW w:w="7797" w:type="dxa"/>
            <w:gridSpan w:val="10"/>
            <w:tcBorders>
              <w:right w:val="single" w:sz="4" w:space="0" w:color="auto"/>
            </w:tcBorders>
          </w:tcPr>
          <w:p w:rsidR="006B7410" w:rsidRDefault="006B7410">
            <w:pPr>
              <w:pStyle w:val="CRCoverPage"/>
              <w:spacing w:after="0"/>
              <w:rPr>
                <w:sz w:val="8"/>
                <w:szCs w:val="8"/>
              </w:rPr>
            </w:pPr>
          </w:p>
        </w:tc>
      </w:tr>
      <w:tr w:rsidR="006B7410">
        <w:tc>
          <w:tcPr>
            <w:tcW w:w="1843" w:type="dxa"/>
            <w:tcBorders>
              <w:left w:val="single" w:sz="4" w:space="0" w:color="auto"/>
            </w:tcBorders>
          </w:tcPr>
          <w:p w:rsidR="006B7410" w:rsidRDefault="008259A0">
            <w:pPr>
              <w:pStyle w:val="CRCoverPage"/>
              <w:tabs>
                <w:tab w:val="right" w:pos="1759"/>
              </w:tabs>
              <w:spacing w:after="0"/>
              <w:rPr>
                <w:b/>
                <w:i/>
              </w:rPr>
            </w:pPr>
            <w:r>
              <w:rPr>
                <w:b/>
                <w:i/>
              </w:rPr>
              <w:t>Work item code:</w:t>
            </w:r>
          </w:p>
        </w:tc>
        <w:tc>
          <w:tcPr>
            <w:tcW w:w="3686" w:type="dxa"/>
            <w:gridSpan w:val="5"/>
            <w:shd w:val="pct30" w:color="FFFF00" w:fill="auto"/>
          </w:tcPr>
          <w:p w:rsidR="006B7410" w:rsidRDefault="008259A0">
            <w:pPr>
              <w:pStyle w:val="CRCoverPage"/>
              <w:spacing w:after="0"/>
              <w:ind w:left="100"/>
            </w:pPr>
            <w:r>
              <w:t>eNA_Ph3</w:t>
            </w:r>
          </w:p>
        </w:tc>
        <w:tc>
          <w:tcPr>
            <w:tcW w:w="567" w:type="dxa"/>
            <w:tcBorders>
              <w:left w:val="nil"/>
            </w:tcBorders>
          </w:tcPr>
          <w:p w:rsidR="006B7410" w:rsidRDefault="006B7410">
            <w:pPr>
              <w:pStyle w:val="CRCoverPage"/>
              <w:spacing w:after="0"/>
              <w:ind w:right="100"/>
            </w:pPr>
          </w:p>
        </w:tc>
        <w:tc>
          <w:tcPr>
            <w:tcW w:w="1417" w:type="dxa"/>
            <w:gridSpan w:val="3"/>
            <w:tcBorders>
              <w:left w:val="nil"/>
            </w:tcBorders>
          </w:tcPr>
          <w:p w:rsidR="006B7410" w:rsidRDefault="008259A0">
            <w:pPr>
              <w:pStyle w:val="CRCoverPage"/>
              <w:spacing w:after="0"/>
              <w:jc w:val="right"/>
            </w:pPr>
            <w:r>
              <w:rPr>
                <w:b/>
                <w:i/>
              </w:rPr>
              <w:t>Date:</w:t>
            </w:r>
          </w:p>
        </w:tc>
        <w:tc>
          <w:tcPr>
            <w:tcW w:w="2127" w:type="dxa"/>
            <w:tcBorders>
              <w:right w:val="single" w:sz="4" w:space="0" w:color="auto"/>
            </w:tcBorders>
            <w:shd w:val="pct30" w:color="FFFF00" w:fill="auto"/>
          </w:tcPr>
          <w:p w:rsidR="006B7410" w:rsidRDefault="008259A0" w:rsidP="00F85EF7">
            <w:pPr>
              <w:pStyle w:val="CRCoverPage"/>
              <w:spacing w:after="0"/>
              <w:ind w:left="100"/>
            </w:pPr>
            <w:r>
              <w:t>2024-</w:t>
            </w:r>
            <w:r w:rsidR="00F85EF7">
              <w:t>2</w:t>
            </w:r>
            <w:bookmarkStart w:id="1" w:name="_GoBack"/>
            <w:bookmarkEnd w:id="1"/>
            <w:r>
              <w:t>-06</w:t>
            </w:r>
          </w:p>
        </w:tc>
      </w:tr>
      <w:tr w:rsidR="006B7410">
        <w:tc>
          <w:tcPr>
            <w:tcW w:w="1843" w:type="dxa"/>
            <w:tcBorders>
              <w:left w:val="single" w:sz="4" w:space="0" w:color="auto"/>
            </w:tcBorders>
          </w:tcPr>
          <w:p w:rsidR="006B7410" w:rsidRDefault="006B7410">
            <w:pPr>
              <w:pStyle w:val="CRCoverPage"/>
              <w:spacing w:after="0"/>
              <w:rPr>
                <w:b/>
                <w:i/>
                <w:sz w:val="8"/>
                <w:szCs w:val="8"/>
              </w:rPr>
            </w:pPr>
          </w:p>
        </w:tc>
        <w:tc>
          <w:tcPr>
            <w:tcW w:w="1986" w:type="dxa"/>
            <w:gridSpan w:val="4"/>
          </w:tcPr>
          <w:p w:rsidR="006B7410" w:rsidRDefault="006B7410">
            <w:pPr>
              <w:pStyle w:val="CRCoverPage"/>
              <w:spacing w:after="0"/>
              <w:rPr>
                <w:sz w:val="8"/>
                <w:szCs w:val="8"/>
              </w:rPr>
            </w:pPr>
          </w:p>
        </w:tc>
        <w:tc>
          <w:tcPr>
            <w:tcW w:w="2267" w:type="dxa"/>
            <w:gridSpan w:val="2"/>
          </w:tcPr>
          <w:p w:rsidR="006B7410" w:rsidRDefault="006B7410">
            <w:pPr>
              <w:pStyle w:val="CRCoverPage"/>
              <w:spacing w:after="0"/>
              <w:rPr>
                <w:sz w:val="8"/>
                <w:szCs w:val="8"/>
              </w:rPr>
            </w:pPr>
          </w:p>
        </w:tc>
        <w:tc>
          <w:tcPr>
            <w:tcW w:w="1417" w:type="dxa"/>
            <w:gridSpan w:val="3"/>
          </w:tcPr>
          <w:p w:rsidR="006B7410" w:rsidRDefault="006B7410">
            <w:pPr>
              <w:pStyle w:val="CRCoverPage"/>
              <w:spacing w:after="0"/>
              <w:rPr>
                <w:sz w:val="8"/>
                <w:szCs w:val="8"/>
              </w:rPr>
            </w:pPr>
          </w:p>
        </w:tc>
        <w:tc>
          <w:tcPr>
            <w:tcW w:w="2127" w:type="dxa"/>
            <w:tcBorders>
              <w:right w:val="single" w:sz="4" w:space="0" w:color="auto"/>
            </w:tcBorders>
          </w:tcPr>
          <w:p w:rsidR="006B7410" w:rsidRDefault="006B7410">
            <w:pPr>
              <w:pStyle w:val="CRCoverPage"/>
              <w:spacing w:after="0"/>
              <w:rPr>
                <w:sz w:val="8"/>
                <w:szCs w:val="8"/>
              </w:rPr>
            </w:pPr>
          </w:p>
        </w:tc>
      </w:tr>
      <w:tr w:rsidR="006B7410">
        <w:trPr>
          <w:cantSplit/>
        </w:trPr>
        <w:tc>
          <w:tcPr>
            <w:tcW w:w="1843" w:type="dxa"/>
            <w:tcBorders>
              <w:left w:val="single" w:sz="4" w:space="0" w:color="auto"/>
            </w:tcBorders>
          </w:tcPr>
          <w:p w:rsidR="006B7410" w:rsidRDefault="008259A0">
            <w:pPr>
              <w:pStyle w:val="CRCoverPage"/>
              <w:tabs>
                <w:tab w:val="right" w:pos="1759"/>
              </w:tabs>
              <w:spacing w:after="0"/>
              <w:rPr>
                <w:b/>
                <w:i/>
              </w:rPr>
            </w:pPr>
            <w:r>
              <w:rPr>
                <w:b/>
                <w:i/>
              </w:rPr>
              <w:t>Category:</w:t>
            </w:r>
          </w:p>
        </w:tc>
        <w:tc>
          <w:tcPr>
            <w:tcW w:w="851" w:type="dxa"/>
            <w:shd w:val="pct30" w:color="FFFF00" w:fill="auto"/>
          </w:tcPr>
          <w:p w:rsidR="006B7410" w:rsidRDefault="008259A0">
            <w:pPr>
              <w:pStyle w:val="CRCoverPage"/>
              <w:spacing w:after="0"/>
              <w:ind w:left="100" w:right="-609"/>
              <w:rPr>
                <w:b/>
              </w:rPr>
            </w:pPr>
            <w:r>
              <w:t>F</w:t>
            </w:r>
          </w:p>
        </w:tc>
        <w:tc>
          <w:tcPr>
            <w:tcW w:w="3402" w:type="dxa"/>
            <w:gridSpan w:val="5"/>
            <w:tcBorders>
              <w:left w:val="nil"/>
            </w:tcBorders>
          </w:tcPr>
          <w:p w:rsidR="006B7410" w:rsidRDefault="006B7410">
            <w:pPr>
              <w:pStyle w:val="CRCoverPage"/>
              <w:spacing w:after="0"/>
            </w:pPr>
          </w:p>
        </w:tc>
        <w:tc>
          <w:tcPr>
            <w:tcW w:w="1417" w:type="dxa"/>
            <w:gridSpan w:val="3"/>
            <w:tcBorders>
              <w:left w:val="nil"/>
            </w:tcBorders>
          </w:tcPr>
          <w:p w:rsidR="006B7410" w:rsidRDefault="008259A0">
            <w:pPr>
              <w:pStyle w:val="CRCoverPage"/>
              <w:spacing w:after="0"/>
              <w:jc w:val="right"/>
              <w:rPr>
                <w:b/>
                <w:i/>
              </w:rPr>
            </w:pPr>
            <w:r>
              <w:rPr>
                <w:b/>
                <w:i/>
              </w:rPr>
              <w:t>Release:</w:t>
            </w:r>
          </w:p>
        </w:tc>
        <w:tc>
          <w:tcPr>
            <w:tcW w:w="2127" w:type="dxa"/>
            <w:tcBorders>
              <w:right w:val="single" w:sz="4" w:space="0" w:color="auto"/>
            </w:tcBorders>
            <w:shd w:val="pct30" w:color="FFFF00" w:fill="auto"/>
          </w:tcPr>
          <w:p w:rsidR="006B7410" w:rsidRDefault="008259A0">
            <w:pPr>
              <w:pStyle w:val="CRCoverPage"/>
              <w:spacing w:after="0"/>
              <w:ind w:left="100"/>
            </w:pPr>
            <w:r>
              <w:t>Rel-18</w:t>
            </w:r>
          </w:p>
        </w:tc>
      </w:tr>
      <w:tr w:rsidR="006B7410">
        <w:tc>
          <w:tcPr>
            <w:tcW w:w="1843" w:type="dxa"/>
            <w:tcBorders>
              <w:left w:val="single" w:sz="4" w:space="0" w:color="auto"/>
              <w:bottom w:val="single" w:sz="4" w:space="0" w:color="auto"/>
            </w:tcBorders>
          </w:tcPr>
          <w:p w:rsidR="006B7410" w:rsidRDefault="006B7410">
            <w:pPr>
              <w:pStyle w:val="CRCoverPage"/>
              <w:spacing w:after="0"/>
              <w:rPr>
                <w:b/>
                <w:i/>
              </w:rPr>
            </w:pPr>
          </w:p>
        </w:tc>
        <w:tc>
          <w:tcPr>
            <w:tcW w:w="4677" w:type="dxa"/>
            <w:gridSpan w:val="8"/>
            <w:tcBorders>
              <w:bottom w:val="single" w:sz="4" w:space="0" w:color="auto"/>
            </w:tcBorders>
          </w:tcPr>
          <w:p w:rsidR="006B7410" w:rsidRDefault="008259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B7410" w:rsidRDefault="008259A0">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6B7410" w:rsidRDefault="008259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B7410">
        <w:tc>
          <w:tcPr>
            <w:tcW w:w="1843" w:type="dxa"/>
          </w:tcPr>
          <w:p w:rsidR="006B7410" w:rsidRDefault="006B7410">
            <w:pPr>
              <w:pStyle w:val="CRCoverPage"/>
              <w:spacing w:after="0"/>
              <w:rPr>
                <w:b/>
                <w:i/>
                <w:sz w:val="8"/>
                <w:szCs w:val="8"/>
              </w:rPr>
            </w:pPr>
          </w:p>
        </w:tc>
        <w:tc>
          <w:tcPr>
            <w:tcW w:w="7797" w:type="dxa"/>
            <w:gridSpan w:val="10"/>
          </w:tcPr>
          <w:p w:rsidR="006B7410" w:rsidRDefault="006B7410">
            <w:pPr>
              <w:pStyle w:val="CRCoverPage"/>
              <w:spacing w:after="0"/>
              <w:rPr>
                <w:sz w:val="8"/>
                <w:szCs w:val="8"/>
              </w:rPr>
            </w:pPr>
          </w:p>
        </w:tc>
      </w:tr>
      <w:tr w:rsidR="006B7410">
        <w:tc>
          <w:tcPr>
            <w:tcW w:w="2694" w:type="dxa"/>
            <w:gridSpan w:val="2"/>
            <w:tcBorders>
              <w:top w:val="single" w:sz="4" w:space="0" w:color="auto"/>
              <w:left w:val="single" w:sz="4" w:space="0" w:color="auto"/>
            </w:tcBorders>
          </w:tcPr>
          <w:p w:rsidR="006B7410" w:rsidRDefault="008259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B7410" w:rsidRDefault="00F91B07" w:rsidP="00F91B07">
            <w:r>
              <w:t>The NWDAF collects information on user data traffic from NF(s) for a specific S-NSSAI, DNN. However, DNN and S-NSSAI are missing in Table 6.16.2-1, this proposal aims to complete the table.</w:t>
            </w:r>
          </w:p>
        </w:tc>
      </w:tr>
      <w:tr w:rsidR="006B7410">
        <w:tc>
          <w:tcPr>
            <w:tcW w:w="2694" w:type="dxa"/>
            <w:gridSpan w:val="2"/>
            <w:tcBorders>
              <w:left w:val="single" w:sz="4" w:space="0" w:color="auto"/>
            </w:tcBorders>
          </w:tcPr>
          <w:p w:rsidR="006B7410" w:rsidRDefault="006B7410">
            <w:pPr>
              <w:pStyle w:val="CRCoverPage"/>
              <w:spacing w:after="0"/>
              <w:rPr>
                <w:b/>
                <w:i/>
                <w:sz w:val="8"/>
                <w:szCs w:val="8"/>
              </w:rPr>
            </w:pPr>
          </w:p>
        </w:tc>
        <w:tc>
          <w:tcPr>
            <w:tcW w:w="6946" w:type="dxa"/>
            <w:gridSpan w:val="9"/>
            <w:tcBorders>
              <w:right w:val="single" w:sz="4" w:space="0" w:color="auto"/>
            </w:tcBorders>
          </w:tcPr>
          <w:p w:rsidR="006B7410" w:rsidRDefault="006B7410">
            <w:pPr>
              <w:pStyle w:val="CRCoverPage"/>
              <w:spacing w:after="0"/>
              <w:rPr>
                <w:sz w:val="8"/>
                <w:szCs w:val="8"/>
              </w:rPr>
            </w:pPr>
          </w:p>
        </w:tc>
      </w:tr>
      <w:tr w:rsidR="006B7410">
        <w:tc>
          <w:tcPr>
            <w:tcW w:w="2694" w:type="dxa"/>
            <w:gridSpan w:val="2"/>
            <w:tcBorders>
              <w:left w:val="single" w:sz="4" w:space="0" w:color="auto"/>
            </w:tcBorders>
          </w:tcPr>
          <w:p w:rsidR="006B7410" w:rsidRDefault="008259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B7410" w:rsidRDefault="00F91B07" w:rsidP="00F91B07">
            <w:pPr>
              <w:pStyle w:val="CRCoverPage"/>
              <w:spacing w:after="0"/>
              <w:rPr>
                <w:lang w:eastAsia="zh-CN"/>
              </w:rPr>
            </w:pPr>
            <w:r>
              <w:t>DNN and S-NSSAI are added in Table 6.16.2-1.</w:t>
            </w:r>
          </w:p>
        </w:tc>
      </w:tr>
      <w:tr w:rsidR="006B7410">
        <w:tc>
          <w:tcPr>
            <w:tcW w:w="2694" w:type="dxa"/>
            <w:gridSpan w:val="2"/>
            <w:tcBorders>
              <w:left w:val="single" w:sz="4" w:space="0" w:color="auto"/>
            </w:tcBorders>
          </w:tcPr>
          <w:p w:rsidR="006B7410" w:rsidRDefault="006B7410">
            <w:pPr>
              <w:pStyle w:val="CRCoverPage"/>
              <w:spacing w:after="0"/>
              <w:rPr>
                <w:b/>
                <w:i/>
                <w:sz w:val="8"/>
                <w:szCs w:val="8"/>
              </w:rPr>
            </w:pPr>
          </w:p>
        </w:tc>
        <w:tc>
          <w:tcPr>
            <w:tcW w:w="6946" w:type="dxa"/>
            <w:gridSpan w:val="9"/>
            <w:tcBorders>
              <w:right w:val="single" w:sz="4" w:space="0" w:color="auto"/>
            </w:tcBorders>
          </w:tcPr>
          <w:p w:rsidR="006B7410" w:rsidRDefault="006B7410">
            <w:pPr>
              <w:pStyle w:val="CRCoverPage"/>
              <w:spacing w:after="0"/>
              <w:rPr>
                <w:sz w:val="8"/>
                <w:szCs w:val="8"/>
              </w:rPr>
            </w:pPr>
          </w:p>
        </w:tc>
      </w:tr>
      <w:tr w:rsidR="006B7410">
        <w:tc>
          <w:tcPr>
            <w:tcW w:w="2694" w:type="dxa"/>
            <w:gridSpan w:val="2"/>
            <w:tcBorders>
              <w:left w:val="single" w:sz="4" w:space="0" w:color="auto"/>
              <w:bottom w:val="single" w:sz="4" w:space="0" w:color="auto"/>
            </w:tcBorders>
          </w:tcPr>
          <w:p w:rsidR="006B7410" w:rsidRDefault="008259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B7410" w:rsidRDefault="00F91B07" w:rsidP="00F91B07">
            <w:pPr>
              <w:pStyle w:val="CRCoverPage"/>
              <w:spacing w:after="0"/>
            </w:pPr>
            <w:r>
              <w:t>Table 6.16.2-1 is not complete.</w:t>
            </w:r>
          </w:p>
        </w:tc>
      </w:tr>
      <w:tr w:rsidR="006B7410">
        <w:tc>
          <w:tcPr>
            <w:tcW w:w="2694" w:type="dxa"/>
            <w:gridSpan w:val="2"/>
          </w:tcPr>
          <w:p w:rsidR="006B7410" w:rsidRDefault="006B7410">
            <w:pPr>
              <w:pStyle w:val="CRCoverPage"/>
              <w:spacing w:after="0"/>
              <w:rPr>
                <w:b/>
                <w:i/>
                <w:sz w:val="8"/>
                <w:szCs w:val="8"/>
              </w:rPr>
            </w:pPr>
          </w:p>
        </w:tc>
        <w:tc>
          <w:tcPr>
            <w:tcW w:w="6946" w:type="dxa"/>
            <w:gridSpan w:val="9"/>
          </w:tcPr>
          <w:p w:rsidR="006B7410" w:rsidRDefault="006B7410">
            <w:pPr>
              <w:pStyle w:val="CRCoverPage"/>
              <w:spacing w:after="0"/>
              <w:rPr>
                <w:sz w:val="8"/>
                <w:szCs w:val="8"/>
              </w:rPr>
            </w:pPr>
          </w:p>
        </w:tc>
      </w:tr>
      <w:tr w:rsidR="006B7410">
        <w:tc>
          <w:tcPr>
            <w:tcW w:w="2694" w:type="dxa"/>
            <w:gridSpan w:val="2"/>
            <w:tcBorders>
              <w:top w:val="single" w:sz="4" w:space="0" w:color="auto"/>
              <w:left w:val="single" w:sz="4" w:space="0" w:color="auto"/>
            </w:tcBorders>
          </w:tcPr>
          <w:p w:rsidR="006B7410" w:rsidRDefault="008259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B7410" w:rsidRDefault="00F91B07">
            <w:pPr>
              <w:pStyle w:val="CRCoverPage"/>
              <w:spacing w:after="0"/>
              <w:ind w:left="100"/>
              <w:rPr>
                <w:lang w:eastAsia="zh-CN"/>
              </w:rPr>
            </w:pPr>
            <w:r>
              <w:t>6.16</w:t>
            </w:r>
            <w:r w:rsidR="008259A0">
              <w:t>.2</w:t>
            </w:r>
          </w:p>
        </w:tc>
      </w:tr>
      <w:tr w:rsidR="006B7410">
        <w:tc>
          <w:tcPr>
            <w:tcW w:w="2694" w:type="dxa"/>
            <w:gridSpan w:val="2"/>
            <w:tcBorders>
              <w:left w:val="single" w:sz="4" w:space="0" w:color="auto"/>
            </w:tcBorders>
          </w:tcPr>
          <w:p w:rsidR="006B7410" w:rsidRDefault="006B7410">
            <w:pPr>
              <w:pStyle w:val="CRCoverPage"/>
              <w:spacing w:after="0"/>
              <w:rPr>
                <w:b/>
                <w:i/>
                <w:sz w:val="8"/>
                <w:szCs w:val="8"/>
              </w:rPr>
            </w:pPr>
          </w:p>
        </w:tc>
        <w:tc>
          <w:tcPr>
            <w:tcW w:w="6946" w:type="dxa"/>
            <w:gridSpan w:val="9"/>
            <w:tcBorders>
              <w:right w:val="single" w:sz="4" w:space="0" w:color="auto"/>
            </w:tcBorders>
          </w:tcPr>
          <w:p w:rsidR="006B7410" w:rsidRDefault="006B7410">
            <w:pPr>
              <w:pStyle w:val="CRCoverPage"/>
              <w:spacing w:after="0"/>
              <w:rPr>
                <w:sz w:val="8"/>
                <w:szCs w:val="8"/>
              </w:rPr>
            </w:pPr>
          </w:p>
        </w:tc>
      </w:tr>
      <w:tr w:rsidR="006B7410">
        <w:tc>
          <w:tcPr>
            <w:tcW w:w="2694" w:type="dxa"/>
            <w:gridSpan w:val="2"/>
            <w:tcBorders>
              <w:left w:val="single" w:sz="4" w:space="0" w:color="auto"/>
            </w:tcBorders>
          </w:tcPr>
          <w:p w:rsidR="006B7410" w:rsidRDefault="006B74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B7410" w:rsidRDefault="008259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7410" w:rsidRDefault="008259A0">
            <w:pPr>
              <w:pStyle w:val="CRCoverPage"/>
              <w:spacing w:after="0"/>
              <w:jc w:val="center"/>
              <w:rPr>
                <w:b/>
                <w:caps/>
              </w:rPr>
            </w:pPr>
            <w:r>
              <w:rPr>
                <w:b/>
                <w:caps/>
              </w:rPr>
              <w:t>N</w:t>
            </w:r>
          </w:p>
        </w:tc>
        <w:tc>
          <w:tcPr>
            <w:tcW w:w="2977" w:type="dxa"/>
            <w:gridSpan w:val="4"/>
          </w:tcPr>
          <w:p w:rsidR="006B7410" w:rsidRDefault="006B7410">
            <w:pPr>
              <w:pStyle w:val="CRCoverPage"/>
              <w:tabs>
                <w:tab w:val="right" w:pos="2893"/>
              </w:tabs>
              <w:spacing w:after="0"/>
            </w:pPr>
          </w:p>
        </w:tc>
        <w:tc>
          <w:tcPr>
            <w:tcW w:w="3401" w:type="dxa"/>
            <w:gridSpan w:val="3"/>
            <w:tcBorders>
              <w:right w:val="single" w:sz="4" w:space="0" w:color="auto"/>
            </w:tcBorders>
            <w:shd w:val="clear" w:color="FFFF00" w:fill="auto"/>
          </w:tcPr>
          <w:p w:rsidR="006B7410" w:rsidRDefault="006B7410">
            <w:pPr>
              <w:pStyle w:val="CRCoverPage"/>
              <w:spacing w:after="0"/>
              <w:ind w:left="99"/>
            </w:pPr>
          </w:p>
        </w:tc>
      </w:tr>
      <w:tr w:rsidR="006B7410">
        <w:tc>
          <w:tcPr>
            <w:tcW w:w="2694" w:type="dxa"/>
            <w:gridSpan w:val="2"/>
            <w:tcBorders>
              <w:left w:val="single" w:sz="4" w:space="0" w:color="auto"/>
            </w:tcBorders>
          </w:tcPr>
          <w:p w:rsidR="006B7410" w:rsidRDefault="008259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B7410" w:rsidRDefault="006B74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7410" w:rsidRDefault="008259A0">
            <w:pPr>
              <w:pStyle w:val="CRCoverPage"/>
              <w:spacing w:after="0"/>
              <w:jc w:val="center"/>
              <w:rPr>
                <w:b/>
                <w:caps/>
                <w:lang w:eastAsia="zh-CN"/>
              </w:rPr>
            </w:pPr>
            <w:r>
              <w:rPr>
                <w:rFonts w:hint="eastAsia"/>
                <w:b/>
                <w:caps/>
                <w:lang w:eastAsia="zh-CN"/>
              </w:rPr>
              <w:t>X</w:t>
            </w:r>
          </w:p>
        </w:tc>
        <w:tc>
          <w:tcPr>
            <w:tcW w:w="2977" w:type="dxa"/>
            <w:gridSpan w:val="4"/>
          </w:tcPr>
          <w:p w:rsidR="006B7410" w:rsidRDefault="008259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B7410" w:rsidRDefault="008259A0">
            <w:pPr>
              <w:pStyle w:val="CRCoverPage"/>
              <w:spacing w:after="0"/>
              <w:ind w:left="99"/>
            </w:pPr>
            <w:r>
              <w:t xml:space="preserve">TS/TR ... CR ... </w:t>
            </w:r>
          </w:p>
        </w:tc>
      </w:tr>
      <w:tr w:rsidR="006B7410">
        <w:tc>
          <w:tcPr>
            <w:tcW w:w="2694" w:type="dxa"/>
            <w:gridSpan w:val="2"/>
            <w:tcBorders>
              <w:left w:val="single" w:sz="4" w:space="0" w:color="auto"/>
            </w:tcBorders>
          </w:tcPr>
          <w:p w:rsidR="006B7410" w:rsidRDefault="008259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B7410" w:rsidRDefault="006B74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7410" w:rsidRDefault="008259A0">
            <w:pPr>
              <w:pStyle w:val="CRCoverPage"/>
              <w:spacing w:after="0"/>
              <w:jc w:val="center"/>
              <w:rPr>
                <w:b/>
                <w:caps/>
                <w:lang w:eastAsia="zh-CN"/>
              </w:rPr>
            </w:pPr>
            <w:r>
              <w:rPr>
                <w:rFonts w:hint="eastAsia"/>
                <w:b/>
                <w:caps/>
                <w:lang w:eastAsia="zh-CN"/>
              </w:rPr>
              <w:t>X</w:t>
            </w:r>
          </w:p>
        </w:tc>
        <w:tc>
          <w:tcPr>
            <w:tcW w:w="2977" w:type="dxa"/>
            <w:gridSpan w:val="4"/>
          </w:tcPr>
          <w:p w:rsidR="006B7410" w:rsidRDefault="008259A0">
            <w:pPr>
              <w:pStyle w:val="CRCoverPage"/>
              <w:spacing w:after="0"/>
            </w:pPr>
            <w:r>
              <w:t xml:space="preserve"> Test specifications</w:t>
            </w:r>
          </w:p>
        </w:tc>
        <w:tc>
          <w:tcPr>
            <w:tcW w:w="3401" w:type="dxa"/>
            <w:gridSpan w:val="3"/>
            <w:tcBorders>
              <w:right w:val="single" w:sz="4" w:space="0" w:color="auto"/>
            </w:tcBorders>
            <w:shd w:val="pct30" w:color="FFFF00" w:fill="auto"/>
          </w:tcPr>
          <w:p w:rsidR="006B7410" w:rsidRDefault="008259A0">
            <w:pPr>
              <w:pStyle w:val="CRCoverPage"/>
              <w:spacing w:after="0"/>
              <w:ind w:left="99"/>
            </w:pPr>
            <w:r>
              <w:t xml:space="preserve">TS/TR ... CR ... </w:t>
            </w:r>
          </w:p>
        </w:tc>
      </w:tr>
      <w:tr w:rsidR="006B7410">
        <w:tc>
          <w:tcPr>
            <w:tcW w:w="2694" w:type="dxa"/>
            <w:gridSpan w:val="2"/>
            <w:tcBorders>
              <w:left w:val="single" w:sz="4" w:space="0" w:color="auto"/>
            </w:tcBorders>
          </w:tcPr>
          <w:p w:rsidR="006B7410" w:rsidRDefault="008259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B7410" w:rsidRDefault="006B74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7410" w:rsidRDefault="008259A0">
            <w:pPr>
              <w:pStyle w:val="CRCoverPage"/>
              <w:spacing w:after="0"/>
              <w:jc w:val="center"/>
              <w:rPr>
                <w:b/>
                <w:caps/>
                <w:lang w:eastAsia="zh-CN"/>
              </w:rPr>
            </w:pPr>
            <w:r>
              <w:rPr>
                <w:rFonts w:hint="eastAsia"/>
                <w:b/>
                <w:caps/>
                <w:lang w:eastAsia="zh-CN"/>
              </w:rPr>
              <w:t>X</w:t>
            </w:r>
          </w:p>
        </w:tc>
        <w:tc>
          <w:tcPr>
            <w:tcW w:w="2977" w:type="dxa"/>
            <w:gridSpan w:val="4"/>
          </w:tcPr>
          <w:p w:rsidR="006B7410" w:rsidRDefault="008259A0">
            <w:pPr>
              <w:pStyle w:val="CRCoverPage"/>
              <w:spacing w:after="0"/>
            </w:pPr>
            <w:r>
              <w:t xml:space="preserve"> O&amp;M Specifications</w:t>
            </w:r>
          </w:p>
        </w:tc>
        <w:tc>
          <w:tcPr>
            <w:tcW w:w="3401" w:type="dxa"/>
            <w:gridSpan w:val="3"/>
            <w:tcBorders>
              <w:right w:val="single" w:sz="4" w:space="0" w:color="auto"/>
            </w:tcBorders>
            <w:shd w:val="pct30" w:color="FFFF00" w:fill="auto"/>
          </w:tcPr>
          <w:p w:rsidR="006B7410" w:rsidRDefault="008259A0">
            <w:pPr>
              <w:pStyle w:val="CRCoverPage"/>
              <w:spacing w:after="0"/>
              <w:ind w:left="99"/>
            </w:pPr>
            <w:r>
              <w:t xml:space="preserve">TS/TR ... CR ... </w:t>
            </w:r>
          </w:p>
        </w:tc>
      </w:tr>
      <w:tr w:rsidR="006B7410">
        <w:tc>
          <w:tcPr>
            <w:tcW w:w="2694" w:type="dxa"/>
            <w:gridSpan w:val="2"/>
            <w:tcBorders>
              <w:left w:val="single" w:sz="4" w:space="0" w:color="auto"/>
            </w:tcBorders>
          </w:tcPr>
          <w:p w:rsidR="006B7410" w:rsidRDefault="006B7410">
            <w:pPr>
              <w:pStyle w:val="CRCoverPage"/>
              <w:spacing w:after="0"/>
              <w:rPr>
                <w:b/>
                <w:i/>
              </w:rPr>
            </w:pPr>
          </w:p>
        </w:tc>
        <w:tc>
          <w:tcPr>
            <w:tcW w:w="6946" w:type="dxa"/>
            <w:gridSpan w:val="9"/>
            <w:tcBorders>
              <w:right w:val="single" w:sz="4" w:space="0" w:color="auto"/>
            </w:tcBorders>
          </w:tcPr>
          <w:p w:rsidR="006B7410" w:rsidRDefault="006B7410">
            <w:pPr>
              <w:pStyle w:val="CRCoverPage"/>
              <w:spacing w:after="0"/>
            </w:pPr>
          </w:p>
        </w:tc>
      </w:tr>
      <w:tr w:rsidR="006B7410">
        <w:tc>
          <w:tcPr>
            <w:tcW w:w="2694" w:type="dxa"/>
            <w:gridSpan w:val="2"/>
            <w:tcBorders>
              <w:left w:val="single" w:sz="4" w:space="0" w:color="auto"/>
              <w:bottom w:val="single" w:sz="4" w:space="0" w:color="auto"/>
            </w:tcBorders>
          </w:tcPr>
          <w:p w:rsidR="006B7410" w:rsidRDefault="008259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B7410" w:rsidRDefault="006B7410">
            <w:pPr>
              <w:pStyle w:val="CRCoverPage"/>
              <w:spacing w:after="0"/>
              <w:ind w:left="100"/>
            </w:pPr>
          </w:p>
        </w:tc>
      </w:tr>
      <w:tr w:rsidR="006B7410">
        <w:tc>
          <w:tcPr>
            <w:tcW w:w="2694" w:type="dxa"/>
            <w:gridSpan w:val="2"/>
            <w:tcBorders>
              <w:top w:val="single" w:sz="4" w:space="0" w:color="auto"/>
              <w:bottom w:val="single" w:sz="4" w:space="0" w:color="auto"/>
            </w:tcBorders>
          </w:tcPr>
          <w:p w:rsidR="006B7410" w:rsidRDefault="006B74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B7410" w:rsidRDefault="006B7410">
            <w:pPr>
              <w:pStyle w:val="CRCoverPage"/>
              <w:spacing w:after="0"/>
              <w:ind w:left="100"/>
              <w:rPr>
                <w:sz w:val="8"/>
                <w:szCs w:val="8"/>
              </w:rPr>
            </w:pPr>
          </w:p>
        </w:tc>
      </w:tr>
      <w:tr w:rsidR="006B7410">
        <w:tc>
          <w:tcPr>
            <w:tcW w:w="2694" w:type="dxa"/>
            <w:gridSpan w:val="2"/>
            <w:tcBorders>
              <w:top w:val="single" w:sz="4" w:space="0" w:color="auto"/>
              <w:left w:val="single" w:sz="4" w:space="0" w:color="auto"/>
              <w:bottom w:val="single" w:sz="4" w:space="0" w:color="auto"/>
            </w:tcBorders>
          </w:tcPr>
          <w:p w:rsidR="006B7410" w:rsidRDefault="008259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7410" w:rsidRDefault="006B7410">
            <w:pPr>
              <w:pStyle w:val="CRCoverPage"/>
              <w:spacing w:after="0"/>
              <w:ind w:left="100"/>
            </w:pPr>
          </w:p>
        </w:tc>
      </w:tr>
    </w:tbl>
    <w:p w:rsidR="006B7410" w:rsidRDefault="006B7410">
      <w:pPr>
        <w:pStyle w:val="CRCoverPage"/>
        <w:spacing w:after="0"/>
        <w:rPr>
          <w:sz w:val="8"/>
          <w:szCs w:val="8"/>
        </w:rPr>
      </w:pPr>
    </w:p>
    <w:p w:rsidR="006B7410" w:rsidRDefault="006B7410">
      <w:pPr>
        <w:sectPr w:rsidR="006B7410">
          <w:headerReference w:type="even" r:id="rId12"/>
          <w:footnotePr>
            <w:numRestart w:val="eachSect"/>
          </w:footnotePr>
          <w:pgSz w:w="11907" w:h="16840"/>
          <w:pgMar w:top="1418" w:right="1134" w:bottom="1134" w:left="1134" w:header="680" w:footer="567" w:gutter="0"/>
          <w:cols w:space="720"/>
        </w:sectPr>
      </w:pPr>
    </w:p>
    <w:p w:rsidR="006B7410" w:rsidRDefault="008259A0">
      <w:pPr>
        <w:pStyle w:val="13"/>
        <w:rPr>
          <w:color w:val="FF0000"/>
        </w:rPr>
      </w:pPr>
      <w:bookmarkStart w:id="2" w:name="_Toc27894624"/>
      <w:bookmarkStart w:id="3" w:name="_Toc36191691"/>
      <w:bookmarkStart w:id="4" w:name="_Toc20203939"/>
      <w:bookmarkStart w:id="5" w:name="_Toc51834490"/>
      <w:bookmarkStart w:id="6" w:name="_Toc47592409"/>
      <w:bookmarkStart w:id="7" w:name="_Toc45192777"/>
      <w:bookmarkStart w:id="8" w:name="_Toc83303923"/>
      <w:r>
        <w:rPr>
          <w:color w:val="FF0000"/>
        </w:rPr>
        <w:lastRenderedPageBreak/>
        <w:t xml:space="preserve">* * * Start of Changes * * * </w:t>
      </w:r>
      <w:bookmarkEnd w:id="2"/>
      <w:bookmarkEnd w:id="3"/>
      <w:bookmarkEnd w:id="4"/>
      <w:bookmarkEnd w:id="5"/>
      <w:bookmarkEnd w:id="6"/>
      <w:bookmarkEnd w:id="7"/>
      <w:bookmarkEnd w:id="8"/>
    </w:p>
    <w:p w:rsidR="00F91B07" w:rsidRDefault="00F91B07" w:rsidP="00F91B07"/>
    <w:p w:rsidR="00F91B07" w:rsidRDefault="00F91B07" w:rsidP="00F91B07">
      <w:pPr>
        <w:pStyle w:val="2"/>
      </w:pPr>
      <w:bookmarkStart w:id="9" w:name="_CR6_16"/>
      <w:bookmarkStart w:id="10" w:name="_Toc153794557"/>
      <w:bookmarkEnd w:id="9"/>
      <w:r>
        <w:t>6.16</w:t>
      </w:r>
      <w:r>
        <w:tab/>
        <w:t>PFD Determination Analytics</w:t>
      </w:r>
      <w:bookmarkEnd w:id="10"/>
    </w:p>
    <w:p w:rsidR="00F91B07" w:rsidRDefault="00F91B07" w:rsidP="00F91B07">
      <w:pPr>
        <w:pStyle w:val="3"/>
      </w:pPr>
      <w:bookmarkStart w:id="11" w:name="_CR6_16_1"/>
      <w:bookmarkStart w:id="12" w:name="_Toc153794558"/>
      <w:bookmarkEnd w:id="11"/>
      <w:r>
        <w:t>6.16.1</w:t>
      </w:r>
      <w:r>
        <w:tab/>
        <w:t>General</w:t>
      </w:r>
      <w:bookmarkEnd w:id="12"/>
    </w:p>
    <w:p w:rsidR="00F91B07" w:rsidRDefault="00F91B07" w:rsidP="00F91B07">
      <w:r>
        <w:t>This clause specifies the procedure on how NWDAF can provide NWDAF-assisted PFD Determination analytics, in the form of statistics.</w:t>
      </w:r>
    </w:p>
    <w:p w:rsidR="00F91B07" w:rsidRDefault="00F91B07" w:rsidP="00F91B07">
      <w:r>
        <w:t xml:space="preserve">To assist determination of PFDs for known application identifiers, if the related Service Level Agreement does not preclude, an NWDAF may perform data analytics on existing PFD information and user plane traffic and provide analytics results in the form of new or updated PFDs, e.g. IP 3-tuple list in PFD is new or updated, to an analytics consumer in the 5GC. The </w:t>
      </w:r>
      <w:proofErr w:type="gramStart"/>
      <w:r>
        <w:t>NEF(</w:t>
      </w:r>
      <w:proofErr w:type="gramEnd"/>
      <w:r>
        <w:t>PFDF) as the consumer may forward new or updated PFD information provided by the NWDAF to the UPF via the SMF to detect a known application, as defined in TS 23.502 [3].</w:t>
      </w:r>
    </w:p>
    <w:p w:rsidR="00F91B07" w:rsidRDefault="00F91B07" w:rsidP="00F91B07">
      <w:r>
        <w:t xml:space="preserve">The service consumer may be a </w:t>
      </w:r>
      <w:proofErr w:type="gramStart"/>
      <w:r>
        <w:t>NEF(</w:t>
      </w:r>
      <w:proofErr w:type="gramEnd"/>
      <w:r>
        <w:t>PFDF).</w:t>
      </w:r>
    </w:p>
    <w:p w:rsidR="00F91B07" w:rsidRDefault="00F91B07" w:rsidP="00F91B07">
      <w:r>
        <w:t>The consumer of these analytics shall indicate in the request or subscription:</w:t>
      </w:r>
    </w:p>
    <w:p w:rsidR="00F91B07" w:rsidRDefault="00F91B07" w:rsidP="00F91B07">
      <w:pPr>
        <w:pStyle w:val="B1"/>
      </w:pPr>
      <w:r>
        <w:t>-</w:t>
      </w:r>
      <w:r>
        <w:tab/>
        <w:t xml:space="preserve">Analytics ID = </w:t>
      </w:r>
      <w:proofErr w:type="gramStart"/>
      <w:r>
        <w:t>" PFD</w:t>
      </w:r>
      <w:proofErr w:type="gramEnd"/>
      <w:r>
        <w:t xml:space="preserve"> Determination";</w:t>
      </w:r>
    </w:p>
    <w:p w:rsidR="00F91B07" w:rsidRDefault="00F91B07" w:rsidP="00F91B07">
      <w:pPr>
        <w:pStyle w:val="B1"/>
      </w:pPr>
      <w:r>
        <w:t>-</w:t>
      </w:r>
      <w:r>
        <w:tab/>
        <w:t>Target of Analytics Reporting: "any UE";</w:t>
      </w:r>
    </w:p>
    <w:p w:rsidR="00F91B07" w:rsidRDefault="00F91B07" w:rsidP="00F91B07">
      <w:pPr>
        <w:pStyle w:val="B1"/>
      </w:pPr>
      <w:r>
        <w:t>-</w:t>
      </w:r>
      <w:r>
        <w:tab/>
        <w:t>Application identifier;</w:t>
      </w:r>
    </w:p>
    <w:p w:rsidR="00F91B07" w:rsidRDefault="00F91B07" w:rsidP="00F91B07">
      <w:pPr>
        <w:pStyle w:val="B1"/>
      </w:pPr>
      <w:r>
        <w:t>-</w:t>
      </w:r>
      <w:r>
        <w:tab/>
        <w:t>Analytics Filter Information optionally containing:</w:t>
      </w:r>
    </w:p>
    <w:p w:rsidR="00F91B07" w:rsidRDefault="00F91B07" w:rsidP="00F91B07">
      <w:pPr>
        <w:pStyle w:val="B2"/>
      </w:pPr>
      <w:r>
        <w:t>-</w:t>
      </w:r>
      <w:r>
        <w:tab/>
        <w:t>S-NSSAI;</w:t>
      </w:r>
    </w:p>
    <w:p w:rsidR="00F91B07" w:rsidRDefault="00F91B07" w:rsidP="00F91B07">
      <w:pPr>
        <w:pStyle w:val="B2"/>
      </w:pPr>
      <w:r>
        <w:t>-</w:t>
      </w:r>
      <w:r>
        <w:tab/>
        <w:t>DNN;</w:t>
      </w:r>
    </w:p>
    <w:p w:rsidR="00F91B07" w:rsidRDefault="00F91B07" w:rsidP="00F91B07">
      <w:pPr>
        <w:pStyle w:val="B1"/>
      </w:pPr>
      <w:r>
        <w:t>-</w:t>
      </w:r>
      <w:r>
        <w:tab/>
        <w:t>An Analytics target period indicates the time period over which the statistics are requested;</w:t>
      </w:r>
    </w:p>
    <w:p w:rsidR="00F91B07" w:rsidRDefault="00F91B07" w:rsidP="00F91B07">
      <w:pPr>
        <w:pStyle w:val="B1"/>
      </w:pPr>
      <w:r>
        <w:t>-</w:t>
      </w:r>
      <w:r>
        <w:tab/>
        <w:t>Optionally, the preferred level of accuracy on the PFD statistics;</w:t>
      </w:r>
    </w:p>
    <w:p w:rsidR="00F91B07" w:rsidRDefault="00F91B07" w:rsidP="00F91B07">
      <w:pPr>
        <w:pStyle w:val="B1"/>
      </w:pPr>
      <w:r>
        <w:t>-</w:t>
      </w:r>
      <w:r>
        <w:tab/>
        <w:t>Optionally, maximum number of objects. This refers to the analytic output (i.e. maximum number of new or updated PFDs);</w:t>
      </w:r>
    </w:p>
    <w:p w:rsidR="00F91B07" w:rsidRDefault="00F91B07" w:rsidP="00F91B07">
      <w:pPr>
        <w:pStyle w:val="B1"/>
      </w:pPr>
      <w:r>
        <w:t>-</w:t>
      </w:r>
      <w:r>
        <w:tab/>
        <w:t>In a subscription, the Notification Correlation Id and the Notification Target Address are included.</w:t>
      </w:r>
    </w:p>
    <w:p w:rsidR="00F91B07" w:rsidRDefault="00F91B07" w:rsidP="00F91B07">
      <w:pPr>
        <w:pStyle w:val="3"/>
      </w:pPr>
      <w:bookmarkStart w:id="13" w:name="_CR6_16_2"/>
      <w:bookmarkStart w:id="14" w:name="_Toc153794559"/>
      <w:bookmarkEnd w:id="13"/>
      <w:r>
        <w:t>6.16.2</w:t>
      </w:r>
      <w:r>
        <w:tab/>
        <w:t>Input Data</w:t>
      </w:r>
      <w:bookmarkEnd w:id="14"/>
    </w:p>
    <w:p w:rsidR="00F91B07" w:rsidRDefault="00F91B07" w:rsidP="00F91B07">
      <w:r>
        <w:t xml:space="preserve">The NWDAF collects information on user data traffic from NF(s) for a specific S-NSSAI, DNN, Application ID and retrieves the existing PFDs from the </w:t>
      </w:r>
      <w:proofErr w:type="gramStart"/>
      <w:r>
        <w:t>NEF(</w:t>
      </w:r>
      <w:proofErr w:type="gramEnd"/>
      <w:r>
        <w:t>PFDF). The detailed input data are described in Table 6.16.2-1.</w:t>
      </w:r>
    </w:p>
    <w:p w:rsidR="00F91B07" w:rsidRDefault="00F91B07" w:rsidP="00F91B07">
      <w:pPr>
        <w:pStyle w:val="TH"/>
      </w:pPr>
      <w:bookmarkStart w:id="15" w:name="_CRTable6_16_21"/>
      <w:r>
        <w:lastRenderedPageBreak/>
        <w:t xml:space="preserve">Table </w:t>
      </w:r>
      <w:bookmarkEnd w:id="15"/>
      <w:r>
        <w:t>6.16.2-1: Input data to detect known application from NFs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F91B07" w:rsidRPr="005D2CF1" w:rsidTr="002E04F8">
        <w:trPr>
          <w:cantSplit/>
          <w:jc w:val="center"/>
        </w:trPr>
        <w:tc>
          <w:tcPr>
            <w:tcW w:w="2457" w:type="dxa"/>
          </w:tcPr>
          <w:p w:rsidR="00F91B07" w:rsidRPr="005D2CF1" w:rsidRDefault="00F91B07" w:rsidP="002E04F8">
            <w:pPr>
              <w:pStyle w:val="TAH"/>
            </w:pPr>
            <w:r w:rsidRPr="005D2CF1">
              <w:t>Information</w:t>
            </w:r>
          </w:p>
        </w:tc>
        <w:tc>
          <w:tcPr>
            <w:tcW w:w="2693" w:type="dxa"/>
          </w:tcPr>
          <w:p w:rsidR="00F91B07" w:rsidRPr="005D2CF1" w:rsidRDefault="00F91B07" w:rsidP="002E04F8">
            <w:pPr>
              <w:pStyle w:val="TAH"/>
            </w:pPr>
            <w:r w:rsidRPr="005D2CF1">
              <w:t>Source</w:t>
            </w:r>
          </w:p>
        </w:tc>
        <w:tc>
          <w:tcPr>
            <w:tcW w:w="4300" w:type="dxa"/>
          </w:tcPr>
          <w:p w:rsidR="00F91B07" w:rsidRPr="005D2CF1" w:rsidRDefault="00F91B07" w:rsidP="002E04F8">
            <w:pPr>
              <w:pStyle w:val="TAH"/>
            </w:pPr>
            <w:r w:rsidRPr="005D2CF1">
              <w:t>Description</w:t>
            </w:r>
          </w:p>
        </w:tc>
      </w:tr>
      <w:tr w:rsidR="00F91B07" w:rsidRPr="005D2CF1" w:rsidTr="002E04F8">
        <w:trPr>
          <w:cantSplit/>
          <w:jc w:val="center"/>
          <w:ins w:id="16" w:author="user2" w:date="2024-02-06T21:23:00Z"/>
        </w:trPr>
        <w:tc>
          <w:tcPr>
            <w:tcW w:w="2457" w:type="dxa"/>
          </w:tcPr>
          <w:p w:rsidR="00F91B07" w:rsidRPr="00EF4D44" w:rsidRDefault="00F91B07" w:rsidP="00F91B07">
            <w:pPr>
              <w:pStyle w:val="TAL"/>
              <w:rPr>
                <w:ins w:id="17" w:author="user2" w:date="2024-02-06T21:23:00Z"/>
                <w:lang w:eastAsia="zh-CN"/>
              </w:rPr>
            </w:pPr>
            <w:ins w:id="18" w:author="user2" w:date="2024-02-06T21:23:00Z">
              <w:r w:rsidRPr="00CF3BAC">
                <w:t>S-NSSAI</w:t>
              </w:r>
            </w:ins>
          </w:p>
        </w:tc>
        <w:tc>
          <w:tcPr>
            <w:tcW w:w="2693" w:type="dxa"/>
          </w:tcPr>
          <w:p w:rsidR="00F91B07" w:rsidRPr="00EF4D44" w:rsidRDefault="00F91B07" w:rsidP="00F91B07">
            <w:pPr>
              <w:pStyle w:val="TAC"/>
              <w:rPr>
                <w:ins w:id="19" w:author="user2" w:date="2024-02-06T21:23:00Z"/>
                <w:lang w:eastAsia="ko-KR"/>
              </w:rPr>
            </w:pPr>
            <w:ins w:id="20" w:author="user2" w:date="2024-02-06T21:23:00Z">
              <w:r w:rsidRPr="00CF3BAC">
                <w:t>SMF, UPF</w:t>
              </w:r>
            </w:ins>
          </w:p>
        </w:tc>
        <w:tc>
          <w:tcPr>
            <w:tcW w:w="4300" w:type="dxa"/>
          </w:tcPr>
          <w:p w:rsidR="00F91B07" w:rsidRPr="00EF4D44" w:rsidRDefault="00F91B07" w:rsidP="00F91B07">
            <w:pPr>
              <w:pStyle w:val="TAL"/>
              <w:rPr>
                <w:ins w:id="21" w:author="user2" w:date="2024-02-06T21:23:00Z"/>
                <w:lang w:eastAsia="zh-CN"/>
              </w:rPr>
            </w:pPr>
            <w:ins w:id="22" w:author="user2" w:date="2024-02-06T21:23:00Z">
              <w:r w:rsidRPr="00CF3BAC">
                <w:t xml:space="preserve">The S-NSSAI for which </w:t>
              </w:r>
            </w:ins>
            <w:ins w:id="23" w:author="user2" w:date="2024-02-06T21:24:00Z">
              <w:r>
                <w:t xml:space="preserve">the date </w:t>
              </w:r>
            </w:ins>
            <w:ins w:id="24" w:author="user2" w:date="2024-02-06T21:23:00Z">
              <w:r w:rsidRPr="00CF3BAC">
                <w:t xml:space="preserve">is </w:t>
              </w:r>
            </w:ins>
            <w:ins w:id="25" w:author="user2" w:date="2024-02-06T21:24:00Z">
              <w:r>
                <w:t>collected</w:t>
              </w:r>
            </w:ins>
            <w:ins w:id="26" w:author="user2" w:date="2024-02-06T21:23:00Z">
              <w:r>
                <w:t>.</w:t>
              </w:r>
            </w:ins>
          </w:p>
        </w:tc>
      </w:tr>
      <w:tr w:rsidR="00F91B07" w:rsidRPr="005D2CF1" w:rsidTr="002E04F8">
        <w:trPr>
          <w:cantSplit/>
          <w:jc w:val="center"/>
          <w:ins w:id="27" w:author="user2" w:date="2024-02-06T21:23:00Z"/>
        </w:trPr>
        <w:tc>
          <w:tcPr>
            <w:tcW w:w="2457" w:type="dxa"/>
          </w:tcPr>
          <w:p w:rsidR="00F91B07" w:rsidRPr="00EF4D44" w:rsidRDefault="00F91B07" w:rsidP="00F91B07">
            <w:pPr>
              <w:pStyle w:val="TAL"/>
              <w:rPr>
                <w:ins w:id="28" w:author="user2" w:date="2024-02-06T21:23:00Z"/>
                <w:lang w:eastAsia="zh-CN"/>
              </w:rPr>
            </w:pPr>
            <w:ins w:id="29" w:author="user2" w:date="2024-02-06T21:23:00Z">
              <w:r w:rsidRPr="00CF3BAC">
                <w:t>DNN</w:t>
              </w:r>
            </w:ins>
          </w:p>
        </w:tc>
        <w:tc>
          <w:tcPr>
            <w:tcW w:w="2693" w:type="dxa"/>
          </w:tcPr>
          <w:p w:rsidR="00F91B07" w:rsidRPr="00EF4D44" w:rsidRDefault="00F91B07" w:rsidP="00F91B07">
            <w:pPr>
              <w:pStyle w:val="TAC"/>
              <w:rPr>
                <w:ins w:id="30" w:author="user2" w:date="2024-02-06T21:23:00Z"/>
                <w:lang w:eastAsia="ko-KR"/>
              </w:rPr>
            </w:pPr>
            <w:ins w:id="31" w:author="user2" w:date="2024-02-06T21:23:00Z">
              <w:r w:rsidRPr="00CF3BAC">
                <w:t>SMF, UPF</w:t>
              </w:r>
            </w:ins>
          </w:p>
        </w:tc>
        <w:tc>
          <w:tcPr>
            <w:tcW w:w="4300" w:type="dxa"/>
          </w:tcPr>
          <w:p w:rsidR="00F91B07" w:rsidRPr="00EF4D44" w:rsidRDefault="00F91B07" w:rsidP="00F91B07">
            <w:pPr>
              <w:pStyle w:val="TAL"/>
              <w:rPr>
                <w:ins w:id="32" w:author="user2" w:date="2024-02-06T21:23:00Z"/>
                <w:lang w:eastAsia="zh-CN"/>
              </w:rPr>
            </w:pPr>
            <w:ins w:id="33" w:author="user2" w:date="2024-02-06T21:23:00Z">
              <w:r w:rsidRPr="00CF3BAC">
                <w:t>The DNN for which</w:t>
              </w:r>
            </w:ins>
            <w:ins w:id="34" w:author="user2" w:date="2024-02-06T21:24:00Z">
              <w:r>
                <w:t xml:space="preserve"> the date </w:t>
              </w:r>
              <w:r w:rsidRPr="00CF3BAC">
                <w:t xml:space="preserve">is </w:t>
              </w:r>
              <w:r>
                <w:t>collected</w:t>
              </w:r>
            </w:ins>
            <w:ins w:id="35" w:author="user2" w:date="2024-02-06T21:23:00Z">
              <w:r>
                <w:t>.</w:t>
              </w:r>
            </w:ins>
          </w:p>
        </w:tc>
      </w:tr>
      <w:tr w:rsidR="00F91B07" w:rsidRPr="005D2CF1" w:rsidTr="002E04F8">
        <w:trPr>
          <w:cantSplit/>
          <w:jc w:val="center"/>
        </w:trPr>
        <w:tc>
          <w:tcPr>
            <w:tcW w:w="2457" w:type="dxa"/>
          </w:tcPr>
          <w:p w:rsidR="00F91B07" w:rsidRDefault="00F91B07" w:rsidP="002E04F8">
            <w:pPr>
              <w:pStyle w:val="TAL"/>
              <w:rPr>
                <w:lang w:eastAsia="zh-CN"/>
              </w:rPr>
            </w:pPr>
            <w:r w:rsidRPr="00EF4D44">
              <w:rPr>
                <w:lang w:eastAsia="zh-CN"/>
              </w:rPr>
              <w:t>Application ID</w:t>
            </w:r>
          </w:p>
          <w:p w:rsidR="00F91B07" w:rsidRPr="00EF4D44" w:rsidRDefault="00F91B07" w:rsidP="002E04F8">
            <w:pPr>
              <w:pStyle w:val="TAL"/>
              <w:rPr>
                <w:lang w:eastAsia="zh-CN"/>
              </w:rPr>
            </w:pPr>
            <w:r>
              <w:rPr>
                <w:lang w:eastAsia="zh-CN"/>
              </w:rPr>
              <w:t>(NOTE 1)</w:t>
            </w:r>
          </w:p>
        </w:tc>
        <w:tc>
          <w:tcPr>
            <w:tcW w:w="2693" w:type="dxa"/>
          </w:tcPr>
          <w:p w:rsidR="00F91B07"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Identifies the application</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IP Flow Information (1..max)</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Per IP flow related information for the application</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 xml:space="preserve">   &gt; IP 5-tuple</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Identifies a service flow of the UE that uses the application.</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 xml:space="preserve">   &gt; Start time</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Start time of traffic detection for the flow.</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 xml:space="preserve">   &gt; End time</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End time of traffic detection for the flow.</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 xml:space="preserve">   &gt; UL Data volume</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Measured UL data traffic volume for the flow.</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 xml:space="preserve">   &gt; DL Data volume</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Measured DL data traffic volume for the flow.</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 xml:space="preserve">   &gt; UL Data Rate</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Measured UL data rate for the flow.</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 xml:space="preserve">   &gt; DL Data Rate</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Measured DL data rate for the flow.</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 xml:space="preserve">   &gt; URL list</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List of URLs extracted from the inspected user plane packets in the flow.</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 xml:space="preserve">   &gt; Domain Name list</w:t>
            </w:r>
          </w:p>
        </w:tc>
        <w:tc>
          <w:tcPr>
            <w:tcW w:w="2693" w:type="dxa"/>
          </w:tcPr>
          <w:p w:rsidR="00F91B07" w:rsidRPr="00EF4D44" w:rsidRDefault="00F91B07" w:rsidP="002E04F8">
            <w:pPr>
              <w:pStyle w:val="TAC"/>
              <w:rPr>
                <w:lang w:eastAsia="ko-KR"/>
              </w:rPr>
            </w:pPr>
            <w:r w:rsidRPr="00EF4D44">
              <w:rPr>
                <w:lang w:eastAsia="ko-KR"/>
              </w:rPr>
              <w:t>UPF</w:t>
            </w:r>
          </w:p>
        </w:tc>
        <w:tc>
          <w:tcPr>
            <w:tcW w:w="4300" w:type="dxa"/>
          </w:tcPr>
          <w:p w:rsidR="00F91B07" w:rsidRPr="00EF4D44" w:rsidRDefault="00F91B07" w:rsidP="002E04F8">
            <w:pPr>
              <w:pStyle w:val="TAL"/>
              <w:rPr>
                <w:lang w:eastAsia="zh-CN"/>
              </w:rPr>
            </w:pPr>
            <w:r w:rsidRPr="00EF4D44">
              <w:rPr>
                <w:lang w:eastAsia="zh-CN"/>
              </w:rPr>
              <w:t>List of domain names extracted from the inspected user plane packets in the flow.</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PFD Information</w:t>
            </w:r>
          </w:p>
        </w:tc>
        <w:tc>
          <w:tcPr>
            <w:tcW w:w="2693" w:type="dxa"/>
          </w:tcPr>
          <w:p w:rsidR="00F91B07" w:rsidRPr="00EF4D44" w:rsidRDefault="00F91B07" w:rsidP="002E04F8">
            <w:pPr>
              <w:pStyle w:val="TAC"/>
              <w:rPr>
                <w:lang w:eastAsia="ko-KR"/>
              </w:rPr>
            </w:pPr>
            <w:r w:rsidRPr="00EF4D44">
              <w:rPr>
                <w:lang w:eastAsia="ko-KR"/>
              </w:rPr>
              <w:t>NEF(PFDF)</w:t>
            </w:r>
          </w:p>
        </w:tc>
        <w:tc>
          <w:tcPr>
            <w:tcW w:w="4300" w:type="dxa"/>
          </w:tcPr>
          <w:p w:rsidR="00F91B07" w:rsidRPr="00EF4D44" w:rsidRDefault="00F91B07" w:rsidP="002E04F8">
            <w:pPr>
              <w:pStyle w:val="TAL"/>
              <w:rPr>
                <w:lang w:eastAsia="zh-CN"/>
              </w:rPr>
            </w:pPr>
            <w:r>
              <w:rPr>
                <w:lang w:eastAsia="zh-CN"/>
              </w:rPr>
              <w:t>PFD Information stored in the UDR (as Application Data) and retrieved by NEF (PFDF), as defined in clause 6.1.2.3.2 of TS 23.503 [4].</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&gt; Application ID</w:t>
            </w:r>
          </w:p>
        </w:tc>
        <w:tc>
          <w:tcPr>
            <w:tcW w:w="2693" w:type="dxa"/>
          </w:tcPr>
          <w:p w:rsidR="00F91B07" w:rsidRPr="00EF4D44" w:rsidRDefault="00F91B07" w:rsidP="002E04F8">
            <w:pPr>
              <w:pStyle w:val="TAC"/>
              <w:rPr>
                <w:lang w:eastAsia="ko-KR"/>
              </w:rPr>
            </w:pPr>
            <w:r w:rsidRPr="00EF4D44">
              <w:rPr>
                <w:lang w:eastAsia="ko-KR"/>
              </w:rPr>
              <w:t>NEF(PFDF)</w:t>
            </w:r>
          </w:p>
        </w:tc>
        <w:tc>
          <w:tcPr>
            <w:tcW w:w="4300" w:type="dxa"/>
          </w:tcPr>
          <w:p w:rsidR="00F91B07" w:rsidRPr="00EF4D44" w:rsidRDefault="00F91B07" w:rsidP="002E04F8">
            <w:pPr>
              <w:pStyle w:val="TAL"/>
              <w:rPr>
                <w:lang w:eastAsia="zh-CN"/>
              </w:rPr>
            </w:pPr>
            <w:r w:rsidRPr="00EF4D44">
              <w:rPr>
                <w:lang w:eastAsia="zh-CN"/>
              </w:rPr>
              <w:t>Identification of the application that refers to one or more application detection filters.</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&gt; IP 3-tuple list</w:t>
            </w:r>
          </w:p>
        </w:tc>
        <w:tc>
          <w:tcPr>
            <w:tcW w:w="2693" w:type="dxa"/>
          </w:tcPr>
          <w:p w:rsidR="00F91B07" w:rsidRPr="00EF4D44" w:rsidRDefault="00F91B07" w:rsidP="002E04F8">
            <w:pPr>
              <w:pStyle w:val="TAC"/>
              <w:rPr>
                <w:lang w:eastAsia="ko-KR"/>
              </w:rPr>
            </w:pPr>
            <w:r w:rsidRPr="00EF4D44">
              <w:rPr>
                <w:lang w:eastAsia="ko-KR"/>
              </w:rPr>
              <w:t>NEF(PFDF)</w:t>
            </w:r>
          </w:p>
        </w:tc>
        <w:tc>
          <w:tcPr>
            <w:tcW w:w="4300" w:type="dxa"/>
          </w:tcPr>
          <w:p w:rsidR="00F91B07" w:rsidRPr="00EF4D44" w:rsidRDefault="00F91B07" w:rsidP="002E04F8">
            <w:pPr>
              <w:pStyle w:val="TAL"/>
              <w:rPr>
                <w:lang w:eastAsia="zh-CN"/>
              </w:rPr>
            </w:pPr>
            <w:r w:rsidRPr="00EF4D44">
              <w:rPr>
                <w:lang w:eastAsia="zh-CN"/>
              </w:rPr>
              <w:t>Including protocol, server side IP address and port number.</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&gt; URL list</w:t>
            </w:r>
          </w:p>
        </w:tc>
        <w:tc>
          <w:tcPr>
            <w:tcW w:w="2693" w:type="dxa"/>
          </w:tcPr>
          <w:p w:rsidR="00F91B07" w:rsidRPr="00EF4D44" w:rsidRDefault="00F91B07" w:rsidP="002E04F8">
            <w:pPr>
              <w:pStyle w:val="TAC"/>
              <w:rPr>
                <w:lang w:eastAsia="ko-KR"/>
              </w:rPr>
            </w:pPr>
            <w:r w:rsidRPr="00EF4D44">
              <w:rPr>
                <w:lang w:eastAsia="ko-KR"/>
              </w:rPr>
              <w:t>NEF(PFDF)</w:t>
            </w:r>
          </w:p>
        </w:tc>
        <w:tc>
          <w:tcPr>
            <w:tcW w:w="4300" w:type="dxa"/>
          </w:tcPr>
          <w:p w:rsidR="00F91B07" w:rsidRPr="00EF4D44" w:rsidRDefault="00F91B07" w:rsidP="002E04F8">
            <w:pPr>
              <w:pStyle w:val="TAL"/>
              <w:rPr>
                <w:lang w:eastAsia="zh-CN"/>
              </w:rPr>
            </w:pPr>
            <w:r w:rsidRPr="00EF4D44">
              <w:rPr>
                <w:lang w:eastAsia="zh-CN"/>
              </w:rPr>
              <w:t>The significant parts of the URL to be matched, e.g. host name.</w:t>
            </w:r>
          </w:p>
        </w:tc>
      </w:tr>
      <w:tr w:rsidR="00F91B07" w:rsidRPr="005D2CF1" w:rsidTr="002E04F8">
        <w:trPr>
          <w:cantSplit/>
          <w:jc w:val="center"/>
        </w:trPr>
        <w:tc>
          <w:tcPr>
            <w:tcW w:w="2457" w:type="dxa"/>
          </w:tcPr>
          <w:p w:rsidR="00F91B07" w:rsidRPr="00EF4D44" w:rsidRDefault="00F91B07" w:rsidP="002E04F8">
            <w:pPr>
              <w:pStyle w:val="TAL"/>
              <w:rPr>
                <w:lang w:eastAsia="zh-CN"/>
              </w:rPr>
            </w:pPr>
            <w:r w:rsidRPr="00EF4D44">
              <w:rPr>
                <w:lang w:eastAsia="zh-CN"/>
              </w:rPr>
              <w:t>&gt; Domain Name list</w:t>
            </w:r>
          </w:p>
        </w:tc>
        <w:tc>
          <w:tcPr>
            <w:tcW w:w="2693" w:type="dxa"/>
          </w:tcPr>
          <w:p w:rsidR="00F91B07" w:rsidRPr="00EF4D44" w:rsidRDefault="00F91B07" w:rsidP="002E04F8">
            <w:pPr>
              <w:pStyle w:val="TAC"/>
              <w:rPr>
                <w:lang w:eastAsia="ko-KR"/>
              </w:rPr>
            </w:pPr>
            <w:r w:rsidRPr="00EF4D44">
              <w:rPr>
                <w:lang w:eastAsia="ko-KR"/>
              </w:rPr>
              <w:t>NEF(PFDF)</w:t>
            </w:r>
          </w:p>
        </w:tc>
        <w:tc>
          <w:tcPr>
            <w:tcW w:w="4300" w:type="dxa"/>
          </w:tcPr>
          <w:p w:rsidR="00F91B07" w:rsidRPr="00EF4D44" w:rsidRDefault="00F91B07" w:rsidP="002E04F8">
            <w:pPr>
              <w:pStyle w:val="TAL"/>
              <w:rPr>
                <w:lang w:eastAsia="zh-CN"/>
              </w:rPr>
            </w:pPr>
            <w:r w:rsidRPr="00EF4D44">
              <w:rPr>
                <w:lang w:eastAsia="zh-CN"/>
              </w:rPr>
              <w:t xml:space="preserve">A Domain </w:t>
            </w:r>
            <w:r>
              <w:rPr>
                <w:lang w:eastAsia="zh-CN"/>
              </w:rPr>
              <w:t>N</w:t>
            </w:r>
            <w:r w:rsidRPr="00EF4D44">
              <w:rPr>
                <w:lang w:eastAsia="zh-CN"/>
              </w:rPr>
              <w:t>ame matching criteria and information about applicable protocol(s).</w:t>
            </w:r>
          </w:p>
        </w:tc>
      </w:tr>
      <w:tr w:rsidR="00F91B07" w:rsidRPr="005D2CF1" w:rsidTr="002E04F8">
        <w:trPr>
          <w:cantSplit/>
          <w:jc w:val="center"/>
        </w:trPr>
        <w:tc>
          <w:tcPr>
            <w:tcW w:w="9450" w:type="dxa"/>
            <w:gridSpan w:val="3"/>
          </w:tcPr>
          <w:p w:rsidR="00F91B07" w:rsidRPr="00EF4D44" w:rsidRDefault="00F91B07" w:rsidP="002E04F8">
            <w:pPr>
              <w:pStyle w:val="TAN"/>
            </w:pPr>
            <w:r>
              <w:t>NOTE 1:</w:t>
            </w:r>
            <w:r>
              <w:tab/>
              <w:t>The Application ID maps in the UPF to a detection algorithm that has a wider scope than the Application ID provided by the consumer.</w:t>
            </w:r>
          </w:p>
        </w:tc>
      </w:tr>
    </w:tbl>
    <w:p w:rsidR="00F91B07" w:rsidRDefault="00F91B07" w:rsidP="00F91B07"/>
    <w:p w:rsidR="006B7410" w:rsidRDefault="00F91B07" w:rsidP="00F91B07">
      <w:pPr>
        <w:pStyle w:val="NO"/>
      </w:pPr>
      <w:r>
        <w:t>NOTE:</w:t>
      </w:r>
      <w:r>
        <w:tab/>
        <w:t>Extensive reporting of all traffic flows may conflict with the requirement to avoid extra UPF load. An NWDAF may subscribe only for reporting for some UEs to limit the load.</w:t>
      </w:r>
    </w:p>
    <w:p w:rsidR="006B7410" w:rsidRDefault="008259A0">
      <w:pPr>
        <w:pStyle w:val="13"/>
        <w:rPr>
          <w:color w:val="FF0000"/>
        </w:rPr>
      </w:pPr>
      <w:r>
        <w:rPr>
          <w:color w:val="FF0000"/>
        </w:rPr>
        <w:t xml:space="preserve">* * * End of Changes * * * </w:t>
      </w:r>
    </w:p>
    <w:p w:rsidR="006B7410" w:rsidRDefault="006B7410">
      <w:pPr>
        <w:rPr>
          <w:lang w:eastAsia="zh-CN"/>
        </w:rPr>
      </w:pPr>
    </w:p>
    <w:sectPr w:rsidR="006B741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FFC" w:rsidRDefault="00481FFC">
      <w:pPr>
        <w:spacing w:after="0"/>
      </w:pPr>
      <w:r>
        <w:separator/>
      </w:r>
    </w:p>
  </w:endnote>
  <w:endnote w:type="continuationSeparator" w:id="0">
    <w:p w:rsidR="00481FFC" w:rsidRDefault="00481F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FFC" w:rsidRDefault="00481FFC">
      <w:pPr>
        <w:spacing w:after="0"/>
      </w:pPr>
      <w:r>
        <w:separator/>
      </w:r>
    </w:p>
  </w:footnote>
  <w:footnote w:type="continuationSeparator" w:id="0">
    <w:p w:rsidR="00481FFC" w:rsidRDefault="00481F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10" w:rsidRDefault="008259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10" w:rsidRDefault="006B741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10" w:rsidRDefault="008259A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410" w:rsidRDefault="006B741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4547F1"/>
    <w:multiLevelType w:val="multilevel"/>
    <w:tmpl w:val="5E4547F1"/>
    <w:lvl w:ilvl="0">
      <w:start w:val="5"/>
      <w:numFmt w:val="bullet"/>
      <w:lvlText w:val="-"/>
      <w:lvlJc w:val="left"/>
      <w:pPr>
        <w:ind w:left="688" w:hanging="360"/>
      </w:pPr>
      <w:rPr>
        <w:rFonts w:ascii="Arial" w:eastAsiaTheme="minorEastAsia" w:hAnsi="Arial" w:cs="Arial" w:hint="default"/>
      </w:rPr>
    </w:lvl>
    <w:lvl w:ilvl="1">
      <w:start w:val="1"/>
      <w:numFmt w:val="bullet"/>
      <w:lvlText w:val=""/>
      <w:lvlJc w:val="left"/>
      <w:pPr>
        <w:ind w:left="1168" w:hanging="420"/>
      </w:pPr>
      <w:rPr>
        <w:rFonts w:ascii="Wingdings" w:hAnsi="Wingdings" w:hint="default"/>
      </w:rPr>
    </w:lvl>
    <w:lvl w:ilvl="2">
      <w:start w:val="1"/>
      <w:numFmt w:val="bullet"/>
      <w:lvlText w:val=""/>
      <w:lvlJc w:val="left"/>
      <w:pPr>
        <w:ind w:left="1588" w:hanging="420"/>
      </w:pPr>
      <w:rPr>
        <w:rFonts w:ascii="Wingdings" w:hAnsi="Wingdings" w:hint="default"/>
      </w:rPr>
    </w:lvl>
    <w:lvl w:ilvl="3">
      <w:start w:val="1"/>
      <w:numFmt w:val="bullet"/>
      <w:lvlText w:val=""/>
      <w:lvlJc w:val="left"/>
      <w:pPr>
        <w:ind w:left="2008" w:hanging="420"/>
      </w:pPr>
      <w:rPr>
        <w:rFonts w:ascii="Wingdings" w:hAnsi="Wingdings" w:hint="default"/>
      </w:rPr>
    </w:lvl>
    <w:lvl w:ilvl="4">
      <w:start w:val="1"/>
      <w:numFmt w:val="bullet"/>
      <w:lvlText w:val=""/>
      <w:lvlJc w:val="left"/>
      <w:pPr>
        <w:ind w:left="2428" w:hanging="420"/>
      </w:pPr>
      <w:rPr>
        <w:rFonts w:ascii="Wingdings" w:hAnsi="Wingdings" w:hint="default"/>
      </w:rPr>
    </w:lvl>
    <w:lvl w:ilvl="5">
      <w:start w:val="1"/>
      <w:numFmt w:val="bullet"/>
      <w:lvlText w:val=""/>
      <w:lvlJc w:val="left"/>
      <w:pPr>
        <w:ind w:left="2848" w:hanging="420"/>
      </w:pPr>
      <w:rPr>
        <w:rFonts w:ascii="Wingdings" w:hAnsi="Wingdings" w:hint="default"/>
      </w:rPr>
    </w:lvl>
    <w:lvl w:ilvl="6">
      <w:start w:val="1"/>
      <w:numFmt w:val="bullet"/>
      <w:lvlText w:val=""/>
      <w:lvlJc w:val="left"/>
      <w:pPr>
        <w:ind w:left="3268" w:hanging="420"/>
      </w:pPr>
      <w:rPr>
        <w:rFonts w:ascii="Wingdings" w:hAnsi="Wingdings" w:hint="default"/>
      </w:rPr>
    </w:lvl>
    <w:lvl w:ilvl="7">
      <w:start w:val="1"/>
      <w:numFmt w:val="bullet"/>
      <w:lvlText w:val=""/>
      <w:lvlJc w:val="left"/>
      <w:pPr>
        <w:ind w:left="3688" w:hanging="420"/>
      </w:pPr>
      <w:rPr>
        <w:rFonts w:ascii="Wingdings" w:hAnsi="Wingdings" w:hint="default"/>
      </w:rPr>
    </w:lvl>
    <w:lvl w:ilvl="8">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58"/>
    <w:rsid w:val="00011F35"/>
    <w:rsid w:val="00022E4A"/>
    <w:rsid w:val="0002483E"/>
    <w:rsid w:val="00026DA1"/>
    <w:rsid w:val="000409ED"/>
    <w:rsid w:val="00064CD0"/>
    <w:rsid w:val="00071BE5"/>
    <w:rsid w:val="0007464B"/>
    <w:rsid w:val="00093743"/>
    <w:rsid w:val="000A6394"/>
    <w:rsid w:val="000B290C"/>
    <w:rsid w:val="000B7FED"/>
    <w:rsid w:val="000C038A"/>
    <w:rsid w:val="000C6598"/>
    <w:rsid w:val="000D44B3"/>
    <w:rsid w:val="000E59A1"/>
    <w:rsid w:val="00116E3E"/>
    <w:rsid w:val="001355FE"/>
    <w:rsid w:val="00145D43"/>
    <w:rsid w:val="00154157"/>
    <w:rsid w:val="001610C0"/>
    <w:rsid w:val="00162C82"/>
    <w:rsid w:val="00171FB8"/>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305409"/>
    <w:rsid w:val="00316D51"/>
    <w:rsid w:val="00343C04"/>
    <w:rsid w:val="003609EF"/>
    <w:rsid w:val="0036231A"/>
    <w:rsid w:val="003735EC"/>
    <w:rsid w:val="00374DD4"/>
    <w:rsid w:val="003778ED"/>
    <w:rsid w:val="00393F51"/>
    <w:rsid w:val="003971FC"/>
    <w:rsid w:val="0039758E"/>
    <w:rsid w:val="003A1EE6"/>
    <w:rsid w:val="003C11FD"/>
    <w:rsid w:val="003C30AD"/>
    <w:rsid w:val="003D0FD1"/>
    <w:rsid w:val="003D1C0E"/>
    <w:rsid w:val="003D54CF"/>
    <w:rsid w:val="003E1A36"/>
    <w:rsid w:val="0040391D"/>
    <w:rsid w:val="00404298"/>
    <w:rsid w:val="00410371"/>
    <w:rsid w:val="00410AF3"/>
    <w:rsid w:val="00417A2D"/>
    <w:rsid w:val="004242F1"/>
    <w:rsid w:val="00435E9D"/>
    <w:rsid w:val="00440249"/>
    <w:rsid w:val="004514B5"/>
    <w:rsid w:val="00451B8D"/>
    <w:rsid w:val="004705AD"/>
    <w:rsid w:val="004752D0"/>
    <w:rsid w:val="00481FFC"/>
    <w:rsid w:val="004872C6"/>
    <w:rsid w:val="004A3B12"/>
    <w:rsid w:val="004A46A4"/>
    <w:rsid w:val="004B6840"/>
    <w:rsid w:val="004B75B7"/>
    <w:rsid w:val="004C76CC"/>
    <w:rsid w:val="004D2588"/>
    <w:rsid w:val="004D6FD4"/>
    <w:rsid w:val="004F23DB"/>
    <w:rsid w:val="005141D9"/>
    <w:rsid w:val="00514C50"/>
    <w:rsid w:val="0051580D"/>
    <w:rsid w:val="00520504"/>
    <w:rsid w:val="00523A3C"/>
    <w:rsid w:val="00547111"/>
    <w:rsid w:val="00557244"/>
    <w:rsid w:val="00560858"/>
    <w:rsid w:val="005634EA"/>
    <w:rsid w:val="005658F4"/>
    <w:rsid w:val="00575D8F"/>
    <w:rsid w:val="005800F3"/>
    <w:rsid w:val="00592D74"/>
    <w:rsid w:val="005A4EE5"/>
    <w:rsid w:val="005A7304"/>
    <w:rsid w:val="005C6DC5"/>
    <w:rsid w:val="005D231F"/>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B7410"/>
    <w:rsid w:val="006D0DC9"/>
    <w:rsid w:val="006E21FB"/>
    <w:rsid w:val="006F3C84"/>
    <w:rsid w:val="00720D9A"/>
    <w:rsid w:val="0074473D"/>
    <w:rsid w:val="007469F0"/>
    <w:rsid w:val="007624CF"/>
    <w:rsid w:val="0077002B"/>
    <w:rsid w:val="00771B9B"/>
    <w:rsid w:val="00792342"/>
    <w:rsid w:val="007977A8"/>
    <w:rsid w:val="007B512A"/>
    <w:rsid w:val="007C05DD"/>
    <w:rsid w:val="007C2097"/>
    <w:rsid w:val="007C5E17"/>
    <w:rsid w:val="007D29E5"/>
    <w:rsid w:val="007D6A07"/>
    <w:rsid w:val="007E5097"/>
    <w:rsid w:val="007F1FE5"/>
    <w:rsid w:val="007F5D69"/>
    <w:rsid w:val="007F7259"/>
    <w:rsid w:val="008040A8"/>
    <w:rsid w:val="00805CED"/>
    <w:rsid w:val="008137D2"/>
    <w:rsid w:val="008169D1"/>
    <w:rsid w:val="008259A0"/>
    <w:rsid w:val="008279FA"/>
    <w:rsid w:val="00835BAA"/>
    <w:rsid w:val="00852A6D"/>
    <w:rsid w:val="008626E7"/>
    <w:rsid w:val="00862B6D"/>
    <w:rsid w:val="00870EE7"/>
    <w:rsid w:val="0088084E"/>
    <w:rsid w:val="008863B9"/>
    <w:rsid w:val="008A45A6"/>
    <w:rsid w:val="008B0D1C"/>
    <w:rsid w:val="008C0AED"/>
    <w:rsid w:val="008D3CCC"/>
    <w:rsid w:val="008D5CE8"/>
    <w:rsid w:val="008F3789"/>
    <w:rsid w:val="008F6832"/>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B01F3"/>
    <w:rsid w:val="009D7B29"/>
    <w:rsid w:val="009E3297"/>
    <w:rsid w:val="009F734F"/>
    <w:rsid w:val="00A21E8F"/>
    <w:rsid w:val="00A246B6"/>
    <w:rsid w:val="00A33C3C"/>
    <w:rsid w:val="00A47B9A"/>
    <w:rsid w:val="00A47E70"/>
    <w:rsid w:val="00A50CF0"/>
    <w:rsid w:val="00A7671C"/>
    <w:rsid w:val="00A825D9"/>
    <w:rsid w:val="00A854A4"/>
    <w:rsid w:val="00A96B3F"/>
    <w:rsid w:val="00AA2CBC"/>
    <w:rsid w:val="00AC5820"/>
    <w:rsid w:val="00AC5CF2"/>
    <w:rsid w:val="00AC7C2E"/>
    <w:rsid w:val="00AD1CD8"/>
    <w:rsid w:val="00AE65D9"/>
    <w:rsid w:val="00AE7F63"/>
    <w:rsid w:val="00B002E9"/>
    <w:rsid w:val="00B064DC"/>
    <w:rsid w:val="00B258BB"/>
    <w:rsid w:val="00B258E7"/>
    <w:rsid w:val="00B2619F"/>
    <w:rsid w:val="00B342B1"/>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BF6944"/>
    <w:rsid w:val="00C11B55"/>
    <w:rsid w:val="00C124D6"/>
    <w:rsid w:val="00C26357"/>
    <w:rsid w:val="00C517B6"/>
    <w:rsid w:val="00C66BA2"/>
    <w:rsid w:val="00C83A1B"/>
    <w:rsid w:val="00C85855"/>
    <w:rsid w:val="00C870F6"/>
    <w:rsid w:val="00C95985"/>
    <w:rsid w:val="00CA4F4D"/>
    <w:rsid w:val="00CB5291"/>
    <w:rsid w:val="00CC5026"/>
    <w:rsid w:val="00CC68D0"/>
    <w:rsid w:val="00CE00DB"/>
    <w:rsid w:val="00CE705B"/>
    <w:rsid w:val="00D03F9A"/>
    <w:rsid w:val="00D0401B"/>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203E5"/>
    <w:rsid w:val="00E21207"/>
    <w:rsid w:val="00E34898"/>
    <w:rsid w:val="00E41CC8"/>
    <w:rsid w:val="00E4312D"/>
    <w:rsid w:val="00E639A2"/>
    <w:rsid w:val="00E736E2"/>
    <w:rsid w:val="00E77BFD"/>
    <w:rsid w:val="00E828EF"/>
    <w:rsid w:val="00E96D07"/>
    <w:rsid w:val="00EA538D"/>
    <w:rsid w:val="00EB09B7"/>
    <w:rsid w:val="00ED3D14"/>
    <w:rsid w:val="00EE0011"/>
    <w:rsid w:val="00EE4AB4"/>
    <w:rsid w:val="00EE7D7C"/>
    <w:rsid w:val="00EF5EB3"/>
    <w:rsid w:val="00F169B6"/>
    <w:rsid w:val="00F17C4C"/>
    <w:rsid w:val="00F22ECA"/>
    <w:rsid w:val="00F25D98"/>
    <w:rsid w:val="00F300FB"/>
    <w:rsid w:val="00F330B3"/>
    <w:rsid w:val="00F50937"/>
    <w:rsid w:val="00F511F3"/>
    <w:rsid w:val="00F6368E"/>
    <w:rsid w:val="00F74A7E"/>
    <w:rsid w:val="00F8489B"/>
    <w:rsid w:val="00F85EF7"/>
    <w:rsid w:val="00F91B07"/>
    <w:rsid w:val="00FB1032"/>
    <w:rsid w:val="00FB6386"/>
    <w:rsid w:val="00FC421C"/>
    <w:rsid w:val="00FD07EB"/>
    <w:rsid w:val="00FE41D6"/>
    <w:rsid w:val="00FF126D"/>
    <w:rsid w:val="499419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0CB06"/>
  <w15:docId w15:val="{2D1AAFCF-55CD-4690-A0C6-4A86FADD7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ad"/>
    <w:qFormat/>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2">
    <w:name w:val="样式1 字符"/>
    <w:basedOn w:val="a0"/>
    <w:link w:val="13"/>
    <w:locked/>
    <w:rPr>
      <w:rFonts w:ascii="Arial" w:eastAsiaTheme="majorEastAsia" w:hAnsi="Arial" w:cs="Arial"/>
      <w:b/>
      <w:bCs/>
      <w:color w:val="0000FF"/>
      <w:sz w:val="28"/>
      <w:szCs w:val="28"/>
      <w:lang w:val="en-US" w:eastAsia="en-US"/>
    </w:rPr>
  </w:style>
  <w:style w:type="paragraph" w:customStyle="1" w:styleId="13">
    <w:name w:val="样式1"/>
    <w:basedOn w:val="ac"/>
    <w:link w:val="12"/>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ad">
    <w:name w:val="标题 字符"/>
    <w:basedOn w:val="a0"/>
    <w:link w:val="ac"/>
    <w:rPr>
      <w:rFonts w:asciiTheme="majorHAnsi" w:eastAsiaTheme="majorEastAsia" w:hAnsiTheme="majorHAnsi" w:cstheme="majorBidi"/>
      <w:b/>
      <w:bCs/>
      <w:sz w:val="32"/>
      <w:szCs w:val="32"/>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14">
    <w:name w:val="修订1"/>
    <w:hidden/>
    <w:uiPriority w:val="99"/>
    <w:semiHidden/>
    <w:rPr>
      <w:rFonts w:ascii="Times New Roman" w:hAnsi="Times New Roman"/>
      <w:lang w:val="en-GB" w:eastAsia="en-US"/>
    </w:rPr>
  </w:style>
  <w:style w:type="character" w:customStyle="1" w:styleId="TALChar">
    <w:name w:val="TAL Char"/>
    <w:link w:val="TAL"/>
    <w:qFormat/>
    <w:rsid w:val="00F91B07"/>
    <w:rPr>
      <w:rFonts w:ascii="Arial" w:hAnsi="Arial"/>
      <w:sz w:val="18"/>
      <w:lang w:val="en-GB" w:eastAsia="en-US"/>
    </w:rPr>
  </w:style>
  <w:style w:type="character" w:customStyle="1" w:styleId="TAHCar">
    <w:name w:val="TAH Car"/>
    <w:link w:val="TAH"/>
    <w:qFormat/>
    <w:rsid w:val="00F91B07"/>
    <w:rPr>
      <w:rFonts w:ascii="Arial" w:hAnsi="Arial"/>
      <w:b/>
      <w:sz w:val="18"/>
      <w:lang w:val="en-GB" w:eastAsia="en-US"/>
    </w:rPr>
  </w:style>
  <w:style w:type="character" w:customStyle="1" w:styleId="TACChar">
    <w:name w:val="TAC Char"/>
    <w:link w:val="TAC"/>
    <w:qFormat/>
    <w:rsid w:val="00F91B07"/>
    <w:rPr>
      <w:rFonts w:ascii="Arial" w:hAnsi="Arial"/>
      <w:sz w:val="18"/>
      <w:lang w:val="en-GB" w:eastAsia="en-US"/>
    </w:rPr>
  </w:style>
  <w:style w:type="character" w:customStyle="1" w:styleId="TANChar">
    <w:name w:val="TAN Char"/>
    <w:link w:val="TAN"/>
    <w:rsid w:val="00F91B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27BB4-7C19-4851-9EA4-86763798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826</Words>
  <Characters>4710</Characters>
  <Application>Microsoft Office Word</Application>
  <DocSecurity>0</DocSecurity>
  <Lines>39</Lines>
  <Paragraphs>11</Paragraphs>
  <ScaleCrop>false</ScaleCrop>
  <Company>3GPP Support Team</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user3</cp:lastModifiedBy>
  <cp:revision>12</cp:revision>
  <cp:lastPrinted>2411-12-31T15:59:00Z</cp:lastPrinted>
  <dcterms:created xsi:type="dcterms:W3CDTF">2024-01-08T10:41:00Z</dcterms:created>
  <dcterms:modified xsi:type="dcterms:W3CDTF">2024-02-16T13:36:00Z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EEAFDCCA3649486FBE1348777B3296AB</vt:lpwstr>
  </property>
</Properties>
</file>